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172F936E"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1C6371" w:rsidRPr="001C6371">
        <w:rPr>
          <w:b/>
          <w:i/>
          <w:noProof/>
          <w:sz w:val="28"/>
        </w:rPr>
        <w:t>R4-2119337</w:t>
      </w:r>
    </w:p>
    <w:p w14:paraId="0D8631E8" w14:textId="6CA670C4" w:rsidR="00805A69" w:rsidRDefault="006D2E73" w:rsidP="006D2E73">
      <w:pPr>
        <w:pStyle w:val="CRCoverPage"/>
        <w:outlineLvl w:val="0"/>
        <w:rPr>
          <w:b/>
          <w:noProof/>
          <w:sz w:val="24"/>
        </w:rPr>
      </w:pPr>
      <w:bookmarkStart w:id="0" w:name="_GoBack"/>
      <w:bookmarkEnd w:id="0"/>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320" w:rsidR="001E41F3" w:rsidRPr="00A34930" w:rsidRDefault="003609BF" w:rsidP="006D2E73">
            <w:pPr>
              <w:pStyle w:val="CRCoverPage"/>
              <w:spacing w:after="0"/>
              <w:jc w:val="center"/>
              <w:rPr>
                <w:b/>
                <w:bCs/>
                <w:noProof/>
                <w:sz w:val="28"/>
                <w:szCs w:val="28"/>
                <w:lang w:eastAsia="zh-CN"/>
              </w:rPr>
            </w:pPr>
            <w:r>
              <w:rPr>
                <w:b/>
                <w:bCs/>
                <w:noProof/>
                <w:sz w:val="28"/>
                <w:szCs w:val="28"/>
                <w:lang w:eastAsia="zh-CN"/>
              </w:rPr>
              <w:t>16.</w:t>
            </w:r>
            <w:r w:rsidR="006D2E73">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9C621" w:rsidR="001E41F3" w:rsidRDefault="00F82908" w:rsidP="008E40B8">
            <w:pPr>
              <w:pStyle w:val="CRCoverPage"/>
              <w:spacing w:after="0"/>
              <w:ind w:left="100"/>
              <w:jc w:val="both"/>
              <w:rPr>
                <w:noProof/>
              </w:rPr>
            </w:pPr>
            <w:r w:rsidRPr="00F82908">
              <w:t>CR to update TC for PRS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16E5" w:rsidR="001E41F3" w:rsidRPr="00EF70F1" w:rsidRDefault="00C20C46" w:rsidP="00EE092E">
            <w:pPr>
              <w:pStyle w:val="CRCoverPage"/>
              <w:spacing w:after="0"/>
              <w:ind w:left="100"/>
              <w:rPr>
                <w:noProof/>
              </w:rPr>
            </w:pPr>
            <w:proofErr w:type="spellStart"/>
            <w:r w:rsidRPr="00C20C46">
              <w:rPr>
                <w:rFonts w:cs="Arial"/>
                <w:lang w:eastAsia="ja-JP"/>
              </w:rPr>
              <w:t>NR_pos</w:t>
            </w:r>
            <w:proofErr w:type="spellEnd"/>
            <w:r w:rsidRPr="00C20C46">
              <w:rPr>
                <w:rFonts w:cs="Arial"/>
                <w:lang w:eastAsia="ja-JP"/>
              </w:rPr>
              <w:t>-</w:t>
            </w:r>
            <w:r w:rsidR="00EE092E">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D71AF"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C58ED" w:rsidR="005D71AF" w:rsidRPr="001673B9" w:rsidRDefault="005D71AF" w:rsidP="001673B9">
            <w:pPr>
              <w:pStyle w:val="CRCoverPage"/>
              <w:numPr>
                <w:ilvl w:val="0"/>
                <w:numId w:val="9"/>
              </w:numPr>
              <w:spacing w:after="0"/>
              <w:rPr>
                <w:rFonts w:cs="Arial"/>
                <w:noProof/>
                <w:lang w:eastAsia="zh-CN"/>
              </w:rPr>
            </w:pPr>
            <w:r>
              <w:rPr>
                <w:rFonts w:cs="Arial"/>
                <w:noProof/>
                <w:lang w:eastAsia="zh-CN"/>
              </w:rPr>
              <w:t>For Rx-Tx test cases, the SRS configuration is defined in each test, which is a duplication considering there is RMC defined in A.3.</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F9E9E9" w:rsidR="005D71AF" w:rsidRDefault="005D71AF" w:rsidP="001673B9">
            <w:pPr>
              <w:pStyle w:val="CRCoverPage"/>
              <w:numPr>
                <w:ilvl w:val="0"/>
                <w:numId w:val="10"/>
              </w:numPr>
              <w:spacing w:after="0"/>
              <w:rPr>
                <w:noProof/>
                <w:lang w:eastAsia="zh-CN"/>
              </w:rPr>
            </w:pPr>
            <w:r>
              <w:rPr>
                <w:rFonts w:cs="Arial"/>
                <w:noProof/>
                <w:lang w:eastAsia="zh-CN"/>
              </w:rPr>
              <w:t>Void the table for SRS configuration in Rx-Tx test cases but instead refer to the RMC in A.3.</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5D755" w:rsidR="001673B9" w:rsidRDefault="001673B9" w:rsidP="001673B9">
            <w:pPr>
              <w:pStyle w:val="CRCoverPage"/>
              <w:numPr>
                <w:ilvl w:val="0"/>
                <w:numId w:val="43"/>
              </w:numPr>
              <w:spacing w:after="0"/>
              <w:rPr>
                <w:noProof/>
              </w:rPr>
            </w:pPr>
            <w:r>
              <w:rPr>
                <w:rFonts w:cs="Arial"/>
                <w:lang w:eastAsia="zh-CN"/>
              </w:rPr>
              <w:t>Duplicated specification</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54A8D" w:rsidR="00D4201B" w:rsidRDefault="001673B9" w:rsidP="001673B9">
            <w:pPr>
              <w:pStyle w:val="CRCoverPage"/>
              <w:spacing w:after="0"/>
              <w:ind w:left="100"/>
              <w:rPr>
                <w:noProof/>
                <w:lang w:eastAsia="zh-CN"/>
              </w:rPr>
            </w:pPr>
            <w:r>
              <w:t>A.6.7.15</w:t>
            </w:r>
            <w:r w:rsidRPr="00C02FD3">
              <w:t>.1</w:t>
            </w:r>
            <w:r w:rsidR="005D71AF">
              <w:t xml:space="preserve">, </w:t>
            </w:r>
            <w:r>
              <w:t>A.7.7.12</w:t>
            </w:r>
            <w:r w:rsidRPr="00BD7C87">
              <w:t>.1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7FEDEA" w:rsidR="00D4201B" w:rsidRDefault="005B6FB2" w:rsidP="00D420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E506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F50F67" w:rsidR="00D4201B" w:rsidRDefault="0001096E" w:rsidP="005B6FB2">
            <w:pPr>
              <w:pStyle w:val="CRCoverPage"/>
              <w:spacing w:after="0"/>
              <w:ind w:left="99"/>
              <w:rPr>
                <w:noProof/>
              </w:rPr>
            </w:pPr>
            <w:r>
              <w:rPr>
                <w:noProof/>
              </w:rPr>
              <w:t>TS</w:t>
            </w:r>
            <w:r w:rsidR="005B6FB2">
              <w:rPr>
                <w:noProof/>
              </w:rPr>
              <w:t>38.521-3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br w:type="page"/>
      </w:r>
    </w:p>
    <w:bookmarkEnd w:id="2"/>
    <w:bookmarkEnd w:id="3"/>
    <w:bookmarkEnd w:id="4"/>
    <w:bookmarkEnd w:id="5"/>
    <w:p w14:paraId="4BF11A5F" w14:textId="1F2B55C5" w:rsidR="00F82908" w:rsidRDefault="00F82908" w:rsidP="00F82908">
      <w:pPr>
        <w:jc w:val="center"/>
        <w:rPr>
          <w:rFonts w:eastAsia="宋体"/>
          <w:noProof/>
          <w:highlight w:val="yellow"/>
          <w:lang w:eastAsia="zh-CN"/>
        </w:rPr>
      </w:pPr>
      <w:r>
        <w:rPr>
          <w:rFonts w:eastAsia="宋体"/>
          <w:noProof/>
          <w:highlight w:val="yellow"/>
          <w:lang w:eastAsia="zh-CN"/>
        </w:rPr>
        <w:lastRenderedPageBreak/>
        <w:t>&lt;Start of Change</w:t>
      </w:r>
      <w:r w:rsidR="00287E3F">
        <w:rPr>
          <w:rFonts w:eastAsia="宋体"/>
          <w:noProof/>
          <w:highlight w:val="yellow"/>
          <w:lang w:eastAsia="zh-CN"/>
        </w:rPr>
        <w:t xml:space="preserve"> 1</w:t>
      </w:r>
      <w:r>
        <w:rPr>
          <w:rFonts w:eastAsia="宋体"/>
          <w:noProof/>
          <w:highlight w:val="yellow"/>
          <w:lang w:eastAsia="zh-CN"/>
        </w:rPr>
        <w:t>&gt;</w:t>
      </w:r>
    </w:p>
    <w:p w14:paraId="4EC7D663" w14:textId="77777777" w:rsidR="00F82908" w:rsidRPr="00C02FD3" w:rsidRDefault="00F82908" w:rsidP="00F82908">
      <w:pPr>
        <w:pStyle w:val="40"/>
      </w:pPr>
      <w:r>
        <w:t>A.6.7.15</w:t>
      </w:r>
      <w:r w:rsidRPr="00C02FD3">
        <w:t>.1 UE Rx-Tx time difference measurement accuracy for single positioning frequency layer in FR1 SA</w:t>
      </w:r>
    </w:p>
    <w:p w14:paraId="6378621D" w14:textId="77777777" w:rsidR="00F82908" w:rsidRPr="00C02FD3" w:rsidRDefault="00F82908" w:rsidP="00F82908">
      <w:pPr>
        <w:pStyle w:val="5"/>
      </w:pPr>
      <w:r>
        <w:t>A.6.7.15</w:t>
      </w:r>
      <w:r w:rsidRPr="00C02FD3">
        <w:t>.1.1</w:t>
      </w:r>
      <w:r w:rsidRPr="00C02FD3">
        <w:tab/>
        <w:t>Test purpose and environment</w:t>
      </w:r>
    </w:p>
    <w:p w14:paraId="1C58DDAF" w14:textId="77777777" w:rsidR="00F82908" w:rsidRPr="00C02FD3" w:rsidRDefault="00F82908" w:rsidP="00F82908">
      <w:r w:rsidRPr="00C02FD3">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183D52AD" w14:textId="77777777" w:rsidR="00F82908" w:rsidRPr="00C02FD3" w:rsidRDefault="00F82908" w:rsidP="00F82908">
      <w:r w:rsidRPr="00C02FD3">
        <w:t xml:space="preserve">The supported test configurations in listed in Table </w:t>
      </w:r>
      <w:r>
        <w:t>A.6.7.15</w:t>
      </w:r>
      <w:r w:rsidRPr="00C02FD3">
        <w:t xml:space="preserve">.1.1-1. </w:t>
      </w:r>
    </w:p>
    <w:p w14:paraId="039970FF" w14:textId="77777777" w:rsidR="00F82908" w:rsidRPr="00C02FD3" w:rsidRDefault="00F82908" w:rsidP="00F82908">
      <w:pPr>
        <w:pStyle w:val="TH"/>
      </w:pPr>
      <w:r w:rsidRPr="00C02FD3">
        <w:t xml:space="preserve">Table </w:t>
      </w:r>
      <w:r>
        <w:rPr>
          <w:snapToGrid w:val="0"/>
          <w:lang w:eastAsia="zh-CN"/>
        </w:rPr>
        <w:t>A.6.7.15</w:t>
      </w:r>
      <w:r w:rsidRPr="00C02FD3">
        <w:rPr>
          <w:snapToGrid w:val="0"/>
          <w:lang w:eastAsia="zh-CN"/>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2908" w:rsidRPr="00C02FD3" w14:paraId="6F2E0944" w14:textId="77777777" w:rsidTr="00F82908">
        <w:tc>
          <w:tcPr>
            <w:tcW w:w="2376" w:type="dxa"/>
            <w:tcBorders>
              <w:top w:val="single" w:sz="4" w:space="0" w:color="auto"/>
              <w:left w:val="single" w:sz="4" w:space="0" w:color="auto"/>
              <w:bottom w:val="single" w:sz="4" w:space="0" w:color="auto"/>
              <w:right w:val="single" w:sz="4" w:space="0" w:color="auto"/>
            </w:tcBorders>
            <w:hideMark/>
          </w:tcPr>
          <w:p w14:paraId="30909851" w14:textId="77777777" w:rsidR="00F82908" w:rsidRPr="00C02FD3" w:rsidRDefault="00F82908" w:rsidP="00F82908">
            <w:pPr>
              <w:keepNext/>
              <w:keepLines/>
              <w:spacing w:after="0"/>
              <w:jc w:val="center"/>
              <w:rPr>
                <w:rFonts w:ascii="Arial" w:hAnsi="Arial"/>
                <w:b/>
                <w:sz w:val="18"/>
              </w:rPr>
            </w:pPr>
            <w:r w:rsidRPr="00C02FD3">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6301F50" w14:textId="77777777" w:rsidR="00F82908" w:rsidRPr="00C02FD3" w:rsidRDefault="00F82908" w:rsidP="00F82908">
            <w:pPr>
              <w:keepNext/>
              <w:keepLines/>
              <w:spacing w:after="0"/>
              <w:jc w:val="center"/>
              <w:rPr>
                <w:rFonts w:ascii="Arial" w:hAnsi="Arial"/>
                <w:b/>
                <w:sz w:val="18"/>
              </w:rPr>
            </w:pPr>
            <w:r w:rsidRPr="00C02FD3">
              <w:rPr>
                <w:rFonts w:ascii="Arial" w:hAnsi="Arial"/>
                <w:b/>
                <w:sz w:val="18"/>
              </w:rPr>
              <w:t>Description</w:t>
            </w:r>
          </w:p>
        </w:tc>
      </w:tr>
      <w:tr w:rsidR="00F82908" w:rsidRPr="00C02FD3" w14:paraId="5787A819" w14:textId="77777777" w:rsidTr="00F82908">
        <w:tc>
          <w:tcPr>
            <w:tcW w:w="2376" w:type="dxa"/>
            <w:tcBorders>
              <w:top w:val="single" w:sz="4" w:space="0" w:color="auto"/>
              <w:left w:val="single" w:sz="4" w:space="0" w:color="auto"/>
              <w:bottom w:val="single" w:sz="4" w:space="0" w:color="auto"/>
              <w:right w:val="single" w:sz="4" w:space="0" w:color="auto"/>
            </w:tcBorders>
            <w:hideMark/>
          </w:tcPr>
          <w:p w14:paraId="5426614D" w14:textId="77777777" w:rsidR="00F82908" w:rsidRPr="00C02FD3" w:rsidRDefault="00F82908" w:rsidP="00F82908">
            <w:pPr>
              <w:keepNext/>
              <w:keepLines/>
              <w:spacing w:after="0"/>
              <w:rPr>
                <w:rFonts w:ascii="Arial" w:hAnsi="Arial"/>
                <w:sz w:val="18"/>
              </w:rPr>
            </w:pPr>
            <w:r w:rsidRPr="00C02FD3">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F6F9A84" w14:textId="77777777" w:rsidR="00F82908" w:rsidRPr="00C02FD3" w:rsidRDefault="00F82908" w:rsidP="00F82908">
            <w:pPr>
              <w:keepNext/>
              <w:keepLines/>
              <w:spacing w:after="0"/>
              <w:rPr>
                <w:rFonts w:ascii="Arial" w:hAnsi="Arial"/>
                <w:sz w:val="18"/>
              </w:rPr>
            </w:pPr>
            <w:r w:rsidRPr="00C02FD3">
              <w:rPr>
                <w:rFonts w:ascii="Arial" w:hAnsi="Arial"/>
                <w:sz w:val="18"/>
              </w:rPr>
              <w:t>15 kHz SSB SCS, 10 MHz bandwidth, FDD duplex mode</w:t>
            </w:r>
          </w:p>
        </w:tc>
      </w:tr>
      <w:tr w:rsidR="00F82908" w:rsidRPr="00C02FD3" w14:paraId="49639D84" w14:textId="77777777" w:rsidTr="00F82908">
        <w:tc>
          <w:tcPr>
            <w:tcW w:w="2376" w:type="dxa"/>
            <w:tcBorders>
              <w:top w:val="single" w:sz="4" w:space="0" w:color="auto"/>
              <w:left w:val="single" w:sz="4" w:space="0" w:color="auto"/>
              <w:bottom w:val="single" w:sz="4" w:space="0" w:color="auto"/>
              <w:right w:val="single" w:sz="4" w:space="0" w:color="auto"/>
            </w:tcBorders>
            <w:hideMark/>
          </w:tcPr>
          <w:p w14:paraId="0A48A160" w14:textId="77777777" w:rsidR="00F82908" w:rsidRPr="00C02FD3" w:rsidRDefault="00F82908" w:rsidP="00F82908">
            <w:pPr>
              <w:keepNext/>
              <w:keepLines/>
              <w:spacing w:after="0"/>
              <w:rPr>
                <w:rFonts w:ascii="Arial" w:hAnsi="Arial"/>
                <w:sz w:val="18"/>
              </w:rPr>
            </w:pPr>
            <w:r w:rsidRPr="00C02FD3">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F638EA2" w14:textId="77777777" w:rsidR="00F82908" w:rsidRPr="00C02FD3" w:rsidRDefault="00F82908" w:rsidP="00F82908">
            <w:pPr>
              <w:keepNext/>
              <w:keepLines/>
              <w:spacing w:after="0"/>
              <w:rPr>
                <w:rFonts w:ascii="Arial" w:hAnsi="Arial"/>
                <w:sz w:val="18"/>
              </w:rPr>
            </w:pPr>
            <w:r w:rsidRPr="00C02FD3">
              <w:rPr>
                <w:rFonts w:ascii="Arial" w:hAnsi="Arial"/>
                <w:sz w:val="18"/>
              </w:rPr>
              <w:t>15 kHz SSB SCS, 10 MHz bandwidth, TDD duplex mode</w:t>
            </w:r>
          </w:p>
        </w:tc>
      </w:tr>
      <w:tr w:rsidR="00F82908" w:rsidRPr="00C02FD3" w14:paraId="3793D0EE" w14:textId="77777777" w:rsidTr="00F82908">
        <w:tc>
          <w:tcPr>
            <w:tcW w:w="2376" w:type="dxa"/>
            <w:tcBorders>
              <w:top w:val="single" w:sz="4" w:space="0" w:color="auto"/>
              <w:left w:val="single" w:sz="4" w:space="0" w:color="auto"/>
              <w:bottom w:val="single" w:sz="4" w:space="0" w:color="auto"/>
              <w:right w:val="single" w:sz="4" w:space="0" w:color="auto"/>
            </w:tcBorders>
            <w:hideMark/>
          </w:tcPr>
          <w:p w14:paraId="0D9EA16E" w14:textId="77777777" w:rsidR="00F82908" w:rsidRPr="00C02FD3" w:rsidRDefault="00F82908" w:rsidP="00F82908">
            <w:pPr>
              <w:keepNext/>
              <w:keepLines/>
              <w:spacing w:after="0"/>
              <w:rPr>
                <w:rFonts w:ascii="Arial" w:hAnsi="Arial"/>
                <w:sz w:val="18"/>
              </w:rPr>
            </w:pPr>
            <w:r w:rsidRPr="00C02FD3">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9A3AF96" w14:textId="77777777" w:rsidR="00F82908" w:rsidRPr="00C02FD3" w:rsidRDefault="00F82908" w:rsidP="00F82908">
            <w:pPr>
              <w:keepNext/>
              <w:keepLines/>
              <w:spacing w:after="0"/>
              <w:rPr>
                <w:rFonts w:ascii="Arial" w:hAnsi="Arial"/>
                <w:sz w:val="18"/>
              </w:rPr>
            </w:pPr>
            <w:r w:rsidRPr="00C02FD3">
              <w:rPr>
                <w:rFonts w:ascii="Arial" w:hAnsi="Arial"/>
                <w:sz w:val="18"/>
              </w:rPr>
              <w:t>30 kHz SSB SCS, 40 MHz bandwidth, TDD duplex mode</w:t>
            </w:r>
          </w:p>
        </w:tc>
      </w:tr>
      <w:tr w:rsidR="00F82908" w:rsidRPr="00C02FD3" w14:paraId="1FEC424E" w14:textId="77777777" w:rsidTr="00F82908">
        <w:tc>
          <w:tcPr>
            <w:tcW w:w="9606" w:type="dxa"/>
            <w:gridSpan w:val="2"/>
            <w:tcBorders>
              <w:top w:val="single" w:sz="4" w:space="0" w:color="auto"/>
              <w:left w:val="single" w:sz="4" w:space="0" w:color="auto"/>
              <w:bottom w:val="single" w:sz="4" w:space="0" w:color="auto"/>
              <w:right w:val="single" w:sz="4" w:space="0" w:color="auto"/>
            </w:tcBorders>
            <w:hideMark/>
          </w:tcPr>
          <w:p w14:paraId="3CC30038" w14:textId="77777777" w:rsidR="00F82908" w:rsidRPr="00C02FD3" w:rsidRDefault="00F82908" w:rsidP="00F82908">
            <w:pPr>
              <w:keepNext/>
              <w:keepLines/>
              <w:spacing w:after="0"/>
              <w:ind w:left="851" w:hanging="851"/>
              <w:rPr>
                <w:rFonts w:ascii="Arial" w:hAnsi="Arial"/>
                <w:sz w:val="18"/>
              </w:rPr>
            </w:pPr>
            <w:r w:rsidRPr="00C02FD3">
              <w:rPr>
                <w:rFonts w:ascii="Arial" w:hAnsi="Arial"/>
                <w:sz w:val="18"/>
                <w:lang w:eastAsia="zh-CN"/>
              </w:rPr>
              <w:t>Note:</w:t>
            </w:r>
            <w:r w:rsidRPr="00C02FD3">
              <w:rPr>
                <w:rFonts w:ascii="Arial" w:hAnsi="Arial"/>
                <w:sz w:val="18"/>
                <w:lang w:eastAsia="zh-CN"/>
              </w:rPr>
              <w:tab/>
            </w:r>
            <w:r w:rsidRPr="00C02FD3">
              <w:rPr>
                <w:rFonts w:ascii="Arial" w:hAnsi="Arial"/>
                <w:sz w:val="18"/>
              </w:rPr>
              <w:t>The UE is only required to be tested in one of the supported test configurations.</w:t>
            </w:r>
          </w:p>
        </w:tc>
      </w:tr>
    </w:tbl>
    <w:p w14:paraId="45B87BA2" w14:textId="77777777" w:rsidR="00F82908" w:rsidRPr="00C02FD3" w:rsidRDefault="00F82908" w:rsidP="00F82908"/>
    <w:p w14:paraId="516BD2C3" w14:textId="77777777" w:rsidR="00F82908" w:rsidRPr="00C02FD3" w:rsidRDefault="00F82908" w:rsidP="00F82908">
      <w:r w:rsidRPr="00C02FD3">
        <w:t>There are two cells in the test: PCell (Cell 1) and a neighbour cell (Cell 2). All cells are on the same RF channel in FR1.</w:t>
      </w:r>
    </w:p>
    <w:p w14:paraId="308165AC" w14:textId="0F4CAFB7" w:rsidR="00F82908" w:rsidRPr="00C02FD3" w:rsidRDefault="00F82908" w:rsidP="00F82908">
      <w:r w:rsidRPr="00C02FD3">
        <w:t xml:space="preserve">The </w:t>
      </w:r>
      <w:r w:rsidRPr="00C02FD3">
        <w:rPr>
          <w:i/>
          <w:iCs/>
        </w:rPr>
        <w:t>NR-Multi-RTT-ProvideAssistanceData</w:t>
      </w:r>
      <w:r w:rsidRPr="00C02FD3">
        <w:t xml:space="preserve"> </w:t>
      </w:r>
      <w:ins w:id="6" w:author="Huawei" w:date="2021-10-09T16:20:00Z">
        <w:r>
          <w:t xml:space="preserve">and </w:t>
        </w:r>
        <w:r w:rsidRPr="005E1C4E">
          <w:rPr>
            <w:i/>
            <w:iCs/>
            <w:snapToGrid w:val="0"/>
          </w:rPr>
          <w:t>nr-Multi-RTT-RequestLocationInformation</w:t>
        </w:r>
        <w:r w:rsidRPr="004B3A3C">
          <w:t xml:space="preserve"> </w:t>
        </w:r>
      </w:ins>
      <w:r w:rsidRPr="00C02FD3">
        <w:t xml:space="preserve">as defined in TS 37.355 [34, clause 6.5.12.1], shall be provided to the UE before the start of the test. </w:t>
      </w:r>
    </w:p>
    <w:p w14:paraId="6F26415C" w14:textId="77777777" w:rsidR="00F82908" w:rsidRPr="00C02FD3" w:rsidRDefault="00F82908" w:rsidP="00F82908">
      <w:r w:rsidRPr="00C02FD3">
        <w:t>The UE is configured with measurement gap pattern ID #0 or ID #24 before the test.</w:t>
      </w:r>
    </w:p>
    <w:p w14:paraId="29A66A5F" w14:textId="77777777" w:rsidR="00F82908" w:rsidRPr="00C02FD3" w:rsidRDefault="00F82908" w:rsidP="00F82908">
      <w:r w:rsidRPr="00C02FD3">
        <w:t>The UE is configured to transmit SRS on Cell 1 during the test.</w:t>
      </w:r>
    </w:p>
    <w:p w14:paraId="704B9367" w14:textId="77777777" w:rsidR="00F82908" w:rsidRPr="00C02FD3" w:rsidRDefault="00F82908" w:rsidP="00F82908">
      <w:r w:rsidRPr="00C02FD3">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1E62CEE8" w14:textId="77777777" w:rsidR="00F82908" w:rsidRPr="00C02FD3" w:rsidRDefault="00F82908" w:rsidP="00F82908">
      <w:pPr>
        <w:pStyle w:val="5"/>
      </w:pPr>
      <w:r>
        <w:t>A.6.7.15</w:t>
      </w:r>
      <w:r w:rsidRPr="00C02FD3">
        <w:t>.1.2</w:t>
      </w:r>
      <w:r w:rsidRPr="00C02FD3">
        <w:tab/>
        <w:t>Test parameters</w:t>
      </w:r>
    </w:p>
    <w:p w14:paraId="4FA850C1" w14:textId="1E1E1426" w:rsidR="00F82908" w:rsidRPr="00C02FD3" w:rsidRDefault="00F82908" w:rsidP="00F82908">
      <w:r w:rsidRPr="00C02FD3">
        <w:t xml:space="preserve">The UE Rx-Tx time difference accuracy test parameters are given in Table </w:t>
      </w:r>
      <w:r>
        <w:rPr>
          <w:snapToGrid w:val="0"/>
          <w:lang w:eastAsia="zh-CN"/>
        </w:rPr>
        <w:t>A.6.7.15</w:t>
      </w:r>
      <w:r w:rsidRPr="00C02FD3">
        <w:rPr>
          <w:snapToGrid w:val="0"/>
          <w:lang w:eastAsia="zh-CN"/>
        </w:rPr>
        <w:t>.1.2</w:t>
      </w:r>
      <w:r w:rsidRPr="00C02FD3">
        <w:t xml:space="preserve">-1. </w:t>
      </w:r>
      <w:del w:id="7" w:author="Huawei" w:date="2021-10-09T16:20:00Z">
        <w:r w:rsidRPr="00C02FD3" w:rsidDel="00F82908">
          <w:delText xml:space="preserve">The SRS configuration parameters for UE Rx-Tx time difference test is given in Table </w:delText>
        </w:r>
        <w:r w:rsidDel="00F82908">
          <w:rPr>
            <w:snapToGrid w:val="0"/>
            <w:lang w:eastAsia="zh-CN"/>
          </w:rPr>
          <w:delText>A.6.7.15</w:delText>
        </w:r>
        <w:r w:rsidRPr="00C02FD3" w:rsidDel="00F82908">
          <w:rPr>
            <w:snapToGrid w:val="0"/>
            <w:lang w:eastAsia="zh-CN"/>
          </w:rPr>
          <w:delText>.1.2</w:delText>
        </w:r>
        <w:r w:rsidRPr="00C02FD3" w:rsidDel="00F82908">
          <w:delText>-2.</w:delText>
        </w:r>
      </w:del>
    </w:p>
    <w:p w14:paraId="072ED7FB" w14:textId="77777777" w:rsidR="00F82908" w:rsidRPr="00C02FD3" w:rsidRDefault="00F82908" w:rsidP="00F82908">
      <w:pPr>
        <w:pStyle w:val="TH"/>
      </w:pPr>
      <w:r w:rsidRPr="00C02FD3">
        <w:lastRenderedPageBreak/>
        <w:t xml:space="preserve">Table </w:t>
      </w:r>
      <w:r>
        <w:t>A.6.7.15</w:t>
      </w:r>
      <w:r w:rsidRPr="00C02FD3">
        <w:t xml:space="preserve">.1.2-2: SRS configuration for UE Rx-Tx time difference measurement accuracy test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F82908" w:rsidRPr="00C02FD3" w14:paraId="00307140" w14:textId="77777777" w:rsidTr="00F8290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B205FD2" w14:textId="77777777" w:rsidR="00F82908" w:rsidRPr="00C02FD3" w:rsidRDefault="00F82908" w:rsidP="00F82908">
            <w:pPr>
              <w:pStyle w:val="TAH"/>
              <w:rPr>
                <w:rFonts w:cs="Arial"/>
              </w:rPr>
            </w:pPr>
            <w:r w:rsidRPr="00C02FD3">
              <w:t>Parameter</w:t>
            </w:r>
          </w:p>
        </w:tc>
        <w:tc>
          <w:tcPr>
            <w:tcW w:w="1560" w:type="dxa"/>
            <w:tcBorders>
              <w:top w:val="single" w:sz="4" w:space="0" w:color="auto"/>
              <w:left w:val="single" w:sz="4" w:space="0" w:color="auto"/>
              <w:bottom w:val="nil"/>
              <w:right w:val="single" w:sz="4" w:space="0" w:color="auto"/>
            </w:tcBorders>
            <w:shd w:val="clear" w:color="auto" w:fill="auto"/>
            <w:hideMark/>
          </w:tcPr>
          <w:p w14:paraId="1408D881" w14:textId="77777777" w:rsidR="00F82908" w:rsidRPr="00C02FD3" w:rsidRDefault="00F82908" w:rsidP="00F82908">
            <w:pPr>
              <w:pStyle w:val="TAH"/>
            </w:pPr>
            <w:r w:rsidRPr="00C02FD3">
              <w:t>Unit</w:t>
            </w:r>
          </w:p>
        </w:tc>
        <w:tc>
          <w:tcPr>
            <w:tcW w:w="1417" w:type="dxa"/>
            <w:vMerge w:val="restart"/>
            <w:tcBorders>
              <w:top w:val="single" w:sz="4" w:space="0" w:color="auto"/>
              <w:left w:val="single" w:sz="4" w:space="0" w:color="auto"/>
              <w:right w:val="single" w:sz="4" w:space="0" w:color="auto"/>
            </w:tcBorders>
            <w:shd w:val="clear" w:color="auto" w:fill="auto"/>
            <w:hideMark/>
          </w:tcPr>
          <w:p w14:paraId="32667ED7" w14:textId="77777777" w:rsidR="00F82908" w:rsidRPr="00C02FD3" w:rsidRDefault="00F82908" w:rsidP="00F82908">
            <w:pPr>
              <w:pStyle w:val="TAH"/>
              <w:rPr>
                <w:lang w:eastAsia="zh-CN"/>
              </w:rPr>
            </w:pPr>
            <w:r w:rsidRPr="00C02FD3">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211CDDDE" w14:textId="77777777" w:rsidR="00F82908" w:rsidRPr="00C02FD3" w:rsidRDefault="00F82908" w:rsidP="00F82908">
            <w:pPr>
              <w:pStyle w:val="TAH"/>
              <w:rPr>
                <w:rFonts w:cs="Arial"/>
              </w:rPr>
            </w:pPr>
            <w:r w:rsidRPr="00C02FD3">
              <w:t>Cell 1</w:t>
            </w:r>
          </w:p>
        </w:tc>
        <w:tc>
          <w:tcPr>
            <w:tcW w:w="1672" w:type="dxa"/>
            <w:gridSpan w:val="2"/>
            <w:vMerge w:val="restart"/>
            <w:tcBorders>
              <w:top w:val="single" w:sz="4" w:space="0" w:color="auto"/>
              <w:left w:val="single" w:sz="4" w:space="0" w:color="auto"/>
              <w:right w:val="single" w:sz="4" w:space="0" w:color="auto"/>
            </w:tcBorders>
            <w:hideMark/>
          </w:tcPr>
          <w:p w14:paraId="6B78465E" w14:textId="77777777" w:rsidR="00F82908" w:rsidRPr="00C02FD3" w:rsidRDefault="00F82908" w:rsidP="00F82908">
            <w:pPr>
              <w:pStyle w:val="TAH"/>
              <w:rPr>
                <w:lang w:eastAsia="zh-CN"/>
              </w:rPr>
            </w:pPr>
            <w:r w:rsidRPr="00C02FD3">
              <w:rPr>
                <w:lang w:eastAsia="zh-CN"/>
              </w:rPr>
              <w:t>Cell 2</w:t>
            </w:r>
          </w:p>
        </w:tc>
      </w:tr>
      <w:tr w:rsidR="00F82908" w:rsidRPr="00C02FD3" w14:paraId="64B23E78" w14:textId="77777777" w:rsidTr="00F8290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D754358" w14:textId="77777777" w:rsidR="00F82908" w:rsidRPr="00C02FD3" w:rsidRDefault="00F82908" w:rsidP="00F82908">
            <w:pPr>
              <w:pStyle w:val="TAH"/>
              <w:rPr>
                <w:rFonts w:cs="Arial"/>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6A56F6B" w14:textId="77777777" w:rsidR="00F82908" w:rsidRPr="00C02FD3" w:rsidRDefault="00F82908" w:rsidP="00F82908">
            <w:pPr>
              <w:pStyle w:val="TAH"/>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43B04C0A" w14:textId="77777777" w:rsidR="00F82908" w:rsidRPr="00C02FD3" w:rsidRDefault="00F82908" w:rsidP="00F82908">
            <w:pPr>
              <w:pStyle w:val="TAH"/>
              <w:rPr>
                <w:lang w:eastAsia="zh-CN"/>
              </w:rPr>
            </w:pPr>
          </w:p>
        </w:tc>
        <w:tc>
          <w:tcPr>
            <w:tcW w:w="1701" w:type="dxa"/>
            <w:gridSpan w:val="2"/>
            <w:vMerge/>
            <w:tcBorders>
              <w:left w:val="single" w:sz="4" w:space="0" w:color="auto"/>
              <w:bottom w:val="single" w:sz="4" w:space="0" w:color="auto"/>
              <w:right w:val="single" w:sz="4" w:space="0" w:color="auto"/>
            </w:tcBorders>
          </w:tcPr>
          <w:p w14:paraId="5D61F253" w14:textId="77777777" w:rsidR="00F82908" w:rsidRPr="00C02FD3" w:rsidRDefault="00F82908" w:rsidP="00F82908">
            <w:pPr>
              <w:pStyle w:val="TAH"/>
              <w:rPr>
                <w:lang w:eastAsia="zh-CN"/>
              </w:rPr>
            </w:pPr>
          </w:p>
        </w:tc>
        <w:tc>
          <w:tcPr>
            <w:tcW w:w="1672" w:type="dxa"/>
            <w:gridSpan w:val="2"/>
            <w:vMerge/>
            <w:tcBorders>
              <w:left w:val="single" w:sz="4" w:space="0" w:color="auto"/>
              <w:bottom w:val="single" w:sz="4" w:space="0" w:color="auto"/>
              <w:right w:val="single" w:sz="4" w:space="0" w:color="auto"/>
            </w:tcBorders>
          </w:tcPr>
          <w:p w14:paraId="119A3A10" w14:textId="77777777" w:rsidR="00F82908" w:rsidRPr="00C02FD3" w:rsidRDefault="00F82908" w:rsidP="00F82908">
            <w:pPr>
              <w:pStyle w:val="TAH"/>
              <w:rPr>
                <w:lang w:eastAsia="zh-CN"/>
              </w:rPr>
            </w:pPr>
          </w:p>
        </w:tc>
      </w:tr>
      <w:tr w:rsidR="00F82908" w:rsidRPr="00C02FD3" w14:paraId="4E9A69E2"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5136673" w14:textId="77777777" w:rsidR="00F82908" w:rsidRPr="00C02FD3" w:rsidRDefault="00F82908" w:rsidP="00F82908">
            <w:pPr>
              <w:keepNext/>
              <w:keepLines/>
              <w:spacing w:after="0"/>
              <w:rPr>
                <w:rFonts w:ascii="Arial" w:hAnsi="Arial"/>
                <w:sz w:val="18"/>
                <w:lang w:eastAsia="zh-CN"/>
              </w:rPr>
            </w:pPr>
            <w:r w:rsidRPr="00C02FD3">
              <w:rPr>
                <w:rFonts w:ascii="Arial" w:hAnsi="Arial"/>
                <w:sz w:val="18"/>
                <w:lang w:eastAsia="zh-CN"/>
              </w:rPr>
              <w:t>RF Channel Number</w:t>
            </w:r>
          </w:p>
        </w:tc>
        <w:tc>
          <w:tcPr>
            <w:tcW w:w="1560" w:type="dxa"/>
            <w:tcBorders>
              <w:top w:val="single" w:sz="4" w:space="0" w:color="auto"/>
              <w:left w:val="single" w:sz="4" w:space="0" w:color="auto"/>
              <w:bottom w:val="nil"/>
              <w:right w:val="single" w:sz="4" w:space="0" w:color="auto"/>
            </w:tcBorders>
            <w:shd w:val="clear" w:color="auto" w:fill="auto"/>
          </w:tcPr>
          <w:p w14:paraId="744E0FFB"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C817F3"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tcPr>
          <w:p w14:paraId="244BCA94" w14:textId="77777777" w:rsidR="00F82908" w:rsidRPr="00C02FD3" w:rsidRDefault="00F82908" w:rsidP="00F82908">
            <w:pPr>
              <w:keepNext/>
              <w:keepLines/>
              <w:spacing w:after="0"/>
              <w:jc w:val="center"/>
              <w:rPr>
                <w:rFonts w:ascii="Arial" w:hAnsi="Arial"/>
                <w:sz w:val="18"/>
                <w:lang w:eastAsia="ja-JP"/>
              </w:rPr>
            </w:pPr>
            <w:r w:rsidRPr="00C02FD3">
              <w:rPr>
                <w:rFonts w:ascii="Arial" w:hAnsi="Arial"/>
                <w:sz w:val="18"/>
                <w:lang w:eastAsia="ja-JP"/>
              </w:rPr>
              <w:t>1</w:t>
            </w:r>
          </w:p>
        </w:tc>
        <w:tc>
          <w:tcPr>
            <w:tcW w:w="1672" w:type="dxa"/>
            <w:gridSpan w:val="2"/>
            <w:tcBorders>
              <w:top w:val="single" w:sz="4" w:space="0" w:color="auto"/>
              <w:left w:val="single" w:sz="4" w:space="0" w:color="auto"/>
              <w:bottom w:val="single" w:sz="4" w:space="0" w:color="auto"/>
              <w:right w:val="single" w:sz="4" w:space="0" w:color="auto"/>
            </w:tcBorders>
          </w:tcPr>
          <w:p w14:paraId="0AA748A4" w14:textId="77777777" w:rsidR="00F82908" w:rsidRPr="00C02FD3" w:rsidRDefault="00F82908" w:rsidP="00F82908">
            <w:pPr>
              <w:keepNext/>
              <w:keepLines/>
              <w:spacing w:after="0"/>
              <w:jc w:val="center"/>
              <w:rPr>
                <w:rFonts w:ascii="Arial" w:hAnsi="Arial"/>
                <w:sz w:val="18"/>
                <w:lang w:eastAsia="ja-JP"/>
              </w:rPr>
            </w:pPr>
            <w:r w:rsidRPr="00C02FD3">
              <w:rPr>
                <w:rFonts w:ascii="Arial" w:hAnsi="Arial"/>
                <w:sz w:val="18"/>
                <w:lang w:eastAsia="ja-JP"/>
              </w:rPr>
              <w:t>1</w:t>
            </w:r>
          </w:p>
        </w:tc>
      </w:tr>
      <w:tr w:rsidR="00F82908" w:rsidRPr="00C02FD3" w14:paraId="11D9E44C"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4DCE6AF" w14:textId="77777777" w:rsidR="00F82908" w:rsidRPr="00C02FD3" w:rsidRDefault="00F82908" w:rsidP="00F82908">
            <w:pPr>
              <w:keepNext/>
              <w:keepLines/>
              <w:spacing w:after="0"/>
              <w:rPr>
                <w:rFonts w:ascii="Arial" w:hAnsi="Arial"/>
                <w:sz w:val="18"/>
                <w:lang w:eastAsia="zh-CN"/>
              </w:rPr>
            </w:pPr>
            <w:r w:rsidRPr="00C02FD3">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shd w:val="clear" w:color="auto" w:fill="auto"/>
          </w:tcPr>
          <w:p w14:paraId="798A8A68"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ECB8E2"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tcPr>
          <w:p w14:paraId="5E7D8EBD" w14:textId="77777777" w:rsidR="00F82908" w:rsidRPr="00C02FD3" w:rsidRDefault="00F82908" w:rsidP="00F82908">
            <w:pPr>
              <w:keepNext/>
              <w:keepLines/>
              <w:spacing w:after="0"/>
              <w:jc w:val="center"/>
              <w:rPr>
                <w:rFonts w:ascii="Arial" w:hAnsi="Arial"/>
                <w:sz w:val="18"/>
                <w:lang w:eastAsia="ja-JP"/>
              </w:rPr>
            </w:pPr>
            <w:r w:rsidRPr="00C02FD3">
              <w:rPr>
                <w:rFonts w:ascii="Arial" w:hAnsi="Arial" w:hint="eastAsia"/>
                <w:bCs/>
                <w:sz w:val="18"/>
                <w:lang w:eastAsia="zh-CN"/>
              </w:rPr>
              <w:t>G</w:t>
            </w:r>
            <w:r w:rsidRPr="00C02FD3">
              <w:rPr>
                <w:rFonts w:ascii="Arial" w:hAnsi="Arial"/>
                <w:bCs/>
                <w:sz w:val="18"/>
                <w:lang w:eastAsia="zh-CN"/>
              </w:rPr>
              <w:t xml:space="preserve">P#24 or GP#0 </w:t>
            </w:r>
            <w:r w:rsidRPr="00C02FD3">
              <w:rPr>
                <w:rFonts w:ascii="Arial" w:hAnsi="Arial"/>
                <w:bCs/>
                <w:sz w:val="18"/>
                <w:vertAlign w:val="superscript"/>
                <w:lang w:eastAsia="zh-CN"/>
              </w:rPr>
              <w:t>Note 4</w:t>
            </w:r>
          </w:p>
        </w:tc>
      </w:tr>
      <w:tr w:rsidR="00F82908" w:rsidRPr="00C02FD3" w14:paraId="0DF2FB64"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F17DFD8" w14:textId="77777777" w:rsidR="00F82908" w:rsidRPr="00C02FD3" w:rsidRDefault="00F82908" w:rsidP="00F82908">
            <w:pPr>
              <w:keepNext/>
              <w:keepLines/>
              <w:spacing w:after="0"/>
              <w:rPr>
                <w:rFonts w:ascii="Arial" w:hAnsi="Arial"/>
                <w:sz w:val="18"/>
                <w:lang w:eastAsia="zh-CN"/>
              </w:rPr>
            </w:pPr>
            <w:r w:rsidRPr="00C02FD3">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shd w:val="clear" w:color="auto" w:fill="auto"/>
          </w:tcPr>
          <w:p w14:paraId="01F35011"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53538C"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tcPr>
          <w:p w14:paraId="0DB9049F" w14:textId="77777777" w:rsidR="00F82908" w:rsidRPr="00C02FD3" w:rsidRDefault="00F82908" w:rsidP="00F82908">
            <w:pPr>
              <w:keepNext/>
              <w:keepLines/>
              <w:spacing w:after="0"/>
              <w:jc w:val="center"/>
              <w:rPr>
                <w:rFonts w:ascii="Arial" w:hAnsi="Arial"/>
                <w:sz w:val="18"/>
                <w:lang w:eastAsia="ja-JP"/>
              </w:rPr>
            </w:pPr>
            <w:r w:rsidRPr="00C02FD3">
              <w:rPr>
                <w:rFonts w:ascii="Arial" w:hAnsi="Arial"/>
                <w:bCs/>
                <w:sz w:val="18"/>
                <w:lang w:eastAsia="zh-CN"/>
              </w:rPr>
              <w:t>OFF</w:t>
            </w:r>
          </w:p>
        </w:tc>
      </w:tr>
      <w:tr w:rsidR="00F82908" w:rsidRPr="00C02FD3" w14:paraId="0D89A184"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DA2E493" w14:textId="77777777" w:rsidR="00F82908" w:rsidRPr="00C02FD3" w:rsidRDefault="00F82908" w:rsidP="00F82908">
            <w:pPr>
              <w:keepNext/>
              <w:keepLines/>
              <w:spacing w:after="0"/>
              <w:rPr>
                <w:rFonts w:ascii="Arial" w:hAnsi="Arial"/>
                <w:sz w:val="18"/>
                <w:lang w:eastAsia="zh-CN"/>
              </w:rPr>
            </w:pPr>
            <w:r w:rsidRPr="00C02FD3">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shd w:val="clear" w:color="auto" w:fill="auto"/>
          </w:tcPr>
          <w:p w14:paraId="2D27AC8D" w14:textId="77777777" w:rsidR="00F82908" w:rsidRPr="00C02FD3" w:rsidRDefault="00F82908" w:rsidP="00F82908">
            <w:pPr>
              <w:keepNext/>
              <w:keepLines/>
              <w:spacing w:after="0"/>
              <w:jc w:val="center"/>
              <w:rPr>
                <w:rFonts w:ascii="Arial" w:hAnsi="Arial"/>
                <w:sz w:val="18"/>
              </w:rPr>
            </w:pPr>
            <w:r w:rsidRPr="00C02FD3">
              <w:rPr>
                <w:rFonts w:ascii="Arial" w:hAnsi="Arial"/>
                <w:sz w:val="18"/>
              </w:rPr>
              <w:sym w:font="Symbol" w:char="F06D"/>
            </w:r>
            <w:r w:rsidRPr="00C02FD3">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tcPr>
          <w:p w14:paraId="66136C32"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22AA53D" w14:textId="77777777" w:rsidR="00F82908" w:rsidRPr="00C02FD3" w:rsidRDefault="00F82908" w:rsidP="00F82908">
            <w:pPr>
              <w:keepNext/>
              <w:keepLines/>
              <w:spacing w:after="0"/>
              <w:jc w:val="center"/>
              <w:rPr>
                <w:rFonts w:ascii="Arial" w:hAnsi="Arial"/>
                <w:sz w:val="18"/>
                <w:lang w:eastAsia="ja-JP"/>
              </w:rPr>
            </w:pPr>
            <w:r w:rsidRPr="00C02FD3">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tcPr>
          <w:p w14:paraId="0911DE4B" w14:textId="77777777" w:rsidR="00F82908" w:rsidRPr="00C02FD3" w:rsidRDefault="00F82908" w:rsidP="00F82908">
            <w:pPr>
              <w:keepNext/>
              <w:keepLines/>
              <w:spacing w:after="0"/>
              <w:jc w:val="center"/>
              <w:rPr>
                <w:rFonts w:ascii="Arial" w:hAnsi="Arial"/>
                <w:sz w:val="18"/>
                <w:lang w:eastAsia="ja-JP"/>
              </w:rPr>
            </w:pPr>
            <w:r w:rsidRPr="00C02FD3">
              <w:rPr>
                <w:rFonts w:ascii="Arial" w:hAnsi="Arial"/>
                <w:sz w:val="18"/>
                <w:lang w:eastAsia="ja-JP"/>
              </w:rPr>
              <w:t>3</w:t>
            </w:r>
          </w:p>
        </w:tc>
      </w:tr>
      <w:tr w:rsidR="00F82908" w:rsidRPr="00C02FD3" w14:paraId="41CE76C2"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405F641" w14:textId="77777777" w:rsidR="00F82908" w:rsidRPr="00C02FD3" w:rsidRDefault="00F82908" w:rsidP="00F82908">
            <w:pPr>
              <w:keepNext/>
              <w:keepLines/>
              <w:spacing w:after="0"/>
              <w:rPr>
                <w:rFonts w:ascii="Arial" w:hAnsi="Arial"/>
                <w:sz w:val="18"/>
                <w:lang w:eastAsia="zh-CN"/>
              </w:rPr>
            </w:pPr>
            <w:r w:rsidRPr="00C02FD3">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shd w:val="clear" w:color="auto" w:fill="auto"/>
          </w:tcPr>
          <w:p w14:paraId="23C50963"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905D27C"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68CFBD"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sz w:val="18"/>
                <w:lang w:eastAsia="ja-JP"/>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02F666B2"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sz w:val="18"/>
                <w:lang w:eastAsia="ja-JP"/>
              </w:rPr>
              <w:t>N/A</w:t>
            </w:r>
          </w:p>
        </w:tc>
      </w:tr>
      <w:tr w:rsidR="00F82908" w:rsidRPr="00C02FD3" w14:paraId="7861A1CD" w14:textId="77777777" w:rsidTr="00F8290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8AEBDE2"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52B74391"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BA801EB"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75E71F5"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sz w:val="18"/>
                <w:lang w:eastAsia="ja-JP"/>
              </w:rPr>
              <w:t>TDDConf.1.1</w:t>
            </w:r>
          </w:p>
        </w:tc>
        <w:tc>
          <w:tcPr>
            <w:tcW w:w="1672" w:type="dxa"/>
            <w:gridSpan w:val="2"/>
            <w:tcBorders>
              <w:top w:val="single" w:sz="4" w:space="0" w:color="auto"/>
              <w:left w:val="single" w:sz="4" w:space="0" w:color="auto"/>
              <w:bottom w:val="single" w:sz="4" w:space="0" w:color="auto"/>
              <w:right w:val="single" w:sz="4" w:space="0" w:color="auto"/>
            </w:tcBorders>
            <w:hideMark/>
          </w:tcPr>
          <w:p w14:paraId="5D4698D2"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sz w:val="18"/>
                <w:lang w:eastAsia="ja-JP"/>
              </w:rPr>
              <w:t>TDDConf.1.1</w:t>
            </w:r>
          </w:p>
        </w:tc>
      </w:tr>
      <w:tr w:rsidR="00F82908" w:rsidRPr="00C02FD3" w14:paraId="37983504" w14:textId="77777777" w:rsidTr="00F8290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54893CCB"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2FEE1362"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B6A760F"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E400707"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sz w:val="18"/>
                <w:lang w:eastAsia="ja-JP"/>
              </w:rPr>
              <w:t>TDDConf.2.1</w:t>
            </w:r>
          </w:p>
        </w:tc>
        <w:tc>
          <w:tcPr>
            <w:tcW w:w="1672" w:type="dxa"/>
            <w:gridSpan w:val="2"/>
            <w:tcBorders>
              <w:top w:val="single" w:sz="4" w:space="0" w:color="auto"/>
              <w:left w:val="single" w:sz="4" w:space="0" w:color="auto"/>
              <w:bottom w:val="single" w:sz="4" w:space="0" w:color="auto"/>
              <w:right w:val="single" w:sz="4" w:space="0" w:color="auto"/>
            </w:tcBorders>
            <w:hideMark/>
          </w:tcPr>
          <w:p w14:paraId="195A4866"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sz w:val="18"/>
                <w:lang w:eastAsia="ja-JP"/>
              </w:rPr>
              <w:t>TDDConf.2.1</w:t>
            </w:r>
          </w:p>
        </w:tc>
      </w:tr>
      <w:tr w:rsidR="00F82908" w:rsidRPr="00C02FD3" w14:paraId="57DA3B82"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536AAA0" w14:textId="77777777" w:rsidR="00F82908" w:rsidRPr="00C02FD3" w:rsidRDefault="00F82908" w:rsidP="00F82908">
            <w:pPr>
              <w:keepNext/>
              <w:keepLines/>
              <w:spacing w:after="0"/>
              <w:rPr>
                <w:rFonts w:ascii="Arial" w:hAnsi="Arial"/>
                <w:sz w:val="18"/>
                <w:lang w:eastAsia="zh-CN"/>
              </w:rPr>
            </w:pPr>
            <w:r w:rsidRPr="00C02FD3">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shd w:val="clear" w:color="auto" w:fill="auto"/>
          </w:tcPr>
          <w:p w14:paraId="7D3CA399" w14:textId="77777777" w:rsidR="00F82908" w:rsidRPr="00C02FD3" w:rsidRDefault="00F82908" w:rsidP="00F8290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A5D1EDE"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75EEEA"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SR.1.1 FDD</w:t>
            </w: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245B2654"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N/A</w:t>
            </w:r>
          </w:p>
        </w:tc>
      </w:tr>
      <w:tr w:rsidR="00F82908" w:rsidRPr="00C02FD3" w14:paraId="1D003BB8" w14:textId="77777777" w:rsidTr="00F82908">
        <w:trPr>
          <w:cantSplit/>
          <w:trHeight w:val="187"/>
          <w:jc w:val="center"/>
        </w:trPr>
        <w:tc>
          <w:tcPr>
            <w:tcW w:w="2263" w:type="dxa"/>
            <w:vMerge/>
            <w:tcBorders>
              <w:left w:val="single" w:sz="4" w:space="0" w:color="auto"/>
              <w:right w:val="single" w:sz="4" w:space="0" w:color="auto"/>
            </w:tcBorders>
            <w:shd w:val="clear" w:color="auto" w:fill="auto"/>
            <w:hideMark/>
          </w:tcPr>
          <w:p w14:paraId="6A29CB25"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60633596" w14:textId="77777777" w:rsidR="00F82908" w:rsidRPr="00C02FD3" w:rsidRDefault="00F82908" w:rsidP="00F8290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90BB1F4"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B6BE26"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SR.1.1 TDD</w:t>
            </w:r>
          </w:p>
        </w:tc>
        <w:tc>
          <w:tcPr>
            <w:tcW w:w="1672" w:type="dxa"/>
            <w:gridSpan w:val="2"/>
            <w:tcBorders>
              <w:top w:val="nil"/>
              <w:left w:val="single" w:sz="4" w:space="0" w:color="auto"/>
              <w:bottom w:val="nil"/>
              <w:right w:val="single" w:sz="4" w:space="0" w:color="auto"/>
            </w:tcBorders>
            <w:shd w:val="clear" w:color="auto" w:fill="auto"/>
            <w:hideMark/>
          </w:tcPr>
          <w:p w14:paraId="6DA98FD8" w14:textId="77777777" w:rsidR="00F82908" w:rsidRPr="00C02FD3" w:rsidRDefault="00F82908" w:rsidP="00F82908">
            <w:pPr>
              <w:keepNext/>
              <w:keepLines/>
              <w:spacing w:after="0"/>
              <w:jc w:val="center"/>
              <w:rPr>
                <w:rFonts w:ascii="Arial" w:hAnsi="Arial" w:cs="v4.2.0"/>
                <w:sz w:val="18"/>
                <w:lang w:eastAsia="zh-CN"/>
              </w:rPr>
            </w:pPr>
          </w:p>
        </w:tc>
      </w:tr>
      <w:tr w:rsidR="00F82908" w:rsidRPr="00C02FD3" w14:paraId="61E5C47D" w14:textId="77777777" w:rsidTr="00F8290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CFFCB33"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6C2336B2" w14:textId="77777777" w:rsidR="00F82908" w:rsidRPr="00C02FD3" w:rsidRDefault="00F82908" w:rsidP="00F8290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DF63C55"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A75517D"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SR.2.1 TDD</w:t>
            </w:r>
          </w:p>
        </w:tc>
        <w:tc>
          <w:tcPr>
            <w:tcW w:w="1672" w:type="dxa"/>
            <w:gridSpan w:val="2"/>
            <w:tcBorders>
              <w:top w:val="nil"/>
              <w:left w:val="single" w:sz="4" w:space="0" w:color="auto"/>
              <w:bottom w:val="single" w:sz="4" w:space="0" w:color="auto"/>
              <w:right w:val="single" w:sz="4" w:space="0" w:color="auto"/>
            </w:tcBorders>
            <w:shd w:val="clear" w:color="auto" w:fill="auto"/>
            <w:hideMark/>
          </w:tcPr>
          <w:p w14:paraId="51C3DC43" w14:textId="77777777" w:rsidR="00F82908" w:rsidRPr="00C02FD3" w:rsidRDefault="00F82908" w:rsidP="00F82908">
            <w:pPr>
              <w:keepNext/>
              <w:keepLines/>
              <w:spacing w:after="0"/>
              <w:jc w:val="center"/>
              <w:rPr>
                <w:rFonts w:ascii="Arial" w:hAnsi="Arial" w:cs="v4.2.0"/>
                <w:sz w:val="18"/>
                <w:lang w:eastAsia="zh-CN"/>
              </w:rPr>
            </w:pPr>
          </w:p>
        </w:tc>
      </w:tr>
      <w:tr w:rsidR="00F82908" w:rsidRPr="00C02FD3" w14:paraId="43AAA4A4"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6AFDA8F" w14:textId="77777777" w:rsidR="00F82908" w:rsidRPr="00C02FD3" w:rsidRDefault="00F82908" w:rsidP="00F82908">
            <w:pPr>
              <w:keepNext/>
              <w:keepLines/>
              <w:spacing w:after="0"/>
              <w:rPr>
                <w:rFonts w:ascii="Arial" w:hAnsi="Arial"/>
                <w:sz w:val="18"/>
                <w:lang w:eastAsia="zh-CN"/>
              </w:rPr>
            </w:pPr>
            <w:r w:rsidRPr="00C02FD3">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6360700C"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5B75CDF"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7288B0"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CR.1.1 FDD</w:t>
            </w:r>
          </w:p>
        </w:tc>
        <w:tc>
          <w:tcPr>
            <w:tcW w:w="1672" w:type="dxa"/>
            <w:gridSpan w:val="2"/>
            <w:vMerge w:val="restart"/>
            <w:tcBorders>
              <w:top w:val="single" w:sz="4" w:space="0" w:color="auto"/>
              <w:left w:val="single" w:sz="4" w:space="0" w:color="auto"/>
              <w:right w:val="single" w:sz="4" w:space="0" w:color="auto"/>
            </w:tcBorders>
          </w:tcPr>
          <w:p w14:paraId="52F2B22F"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N/A</w:t>
            </w:r>
          </w:p>
        </w:tc>
      </w:tr>
      <w:tr w:rsidR="00F82908" w:rsidRPr="00C02FD3" w14:paraId="0264961B" w14:textId="77777777" w:rsidTr="00F8290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47B132E"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009B78E6"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779B0F8"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871ABF"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CR.1.1 TDD</w:t>
            </w:r>
          </w:p>
        </w:tc>
        <w:tc>
          <w:tcPr>
            <w:tcW w:w="1672" w:type="dxa"/>
            <w:gridSpan w:val="2"/>
            <w:vMerge/>
            <w:tcBorders>
              <w:left w:val="single" w:sz="4" w:space="0" w:color="auto"/>
              <w:right w:val="single" w:sz="4" w:space="0" w:color="auto"/>
            </w:tcBorders>
          </w:tcPr>
          <w:p w14:paraId="5419F1F8" w14:textId="77777777" w:rsidR="00F82908" w:rsidRPr="00C02FD3" w:rsidRDefault="00F82908" w:rsidP="00F82908">
            <w:pPr>
              <w:keepNext/>
              <w:keepLines/>
              <w:spacing w:after="0"/>
              <w:jc w:val="center"/>
              <w:rPr>
                <w:rFonts w:ascii="Arial" w:hAnsi="Arial" w:cs="v4.2.0"/>
                <w:sz w:val="18"/>
                <w:lang w:eastAsia="zh-CN"/>
              </w:rPr>
            </w:pPr>
          </w:p>
        </w:tc>
      </w:tr>
      <w:tr w:rsidR="00F82908" w:rsidRPr="00C02FD3" w14:paraId="7EB1385C" w14:textId="77777777" w:rsidTr="00F8290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7DF4992"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7C1655FB"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FED7D42"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4EB4F93"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CR.2.1 TDD</w:t>
            </w:r>
          </w:p>
        </w:tc>
        <w:tc>
          <w:tcPr>
            <w:tcW w:w="1672" w:type="dxa"/>
            <w:gridSpan w:val="2"/>
            <w:vMerge/>
            <w:tcBorders>
              <w:left w:val="single" w:sz="4" w:space="0" w:color="auto"/>
              <w:bottom w:val="single" w:sz="4" w:space="0" w:color="auto"/>
              <w:right w:val="single" w:sz="4" w:space="0" w:color="auto"/>
            </w:tcBorders>
          </w:tcPr>
          <w:p w14:paraId="6258AB51" w14:textId="77777777" w:rsidR="00F82908" w:rsidRPr="00C02FD3" w:rsidRDefault="00F82908" w:rsidP="00F82908">
            <w:pPr>
              <w:keepNext/>
              <w:keepLines/>
              <w:spacing w:after="0"/>
              <w:jc w:val="center"/>
              <w:rPr>
                <w:rFonts w:ascii="Arial" w:hAnsi="Arial" w:cs="v4.2.0"/>
                <w:sz w:val="18"/>
                <w:lang w:eastAsia="zh-CN"/>
              </w:rPr>
            </w:pPr>
          </w:p>
        </w:tc>
      </w:tr>
      <w:tr w:rsidR="00F82908" w:rsidRPr="00C02FD3" w14:paraId="26BCAC75"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FCC1DE0" w14:textId="77777777" w:rsidR="00F82908" w:rsidRPr="00C02FD3" w:rsidRDefault="00F82908" w:rsidP="00F82908">
            <w:pPr>
              <w:keepNext/>
              <w:keepLines/>
              <w:spacing w:after="0"/>
              <w:rPr>
                <w:rFonts w:ascii="Arial" w:hAnsi="Arial"/>
                <w:sz w:val="18"/>
                <w:lang w:eastAsia="zh-CN"/>
              </w:rPr>
            </w:pPr>
            <w:r w:rsidRPr="00C02FD3">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04A30F58"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E9044E8"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B08358"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CCR.1.1 FDD</w:t>
            </w:r>
          </w:p>
        </w:tc>
        <w:tc>
          <w:tcPr>
            <w:tcW w:w="1672" w:type="dxa"/>
            <w:gridSpan w:val="2"/>
            <w:vMerge w:val="restart"/>
            <w:tcBorders>
              <w:top w:val="single" w:sz="4" w:space="0" w:color="auto"/>
              <w:left w:val="single" w:sz="4" w:space="0" w:color="auto"/>
              <w:right w:val="single" w:sz="4" w:space="0" w:color="auto"/>
            </w:tcBorders>
          </w:tcPr>
          <w:p w14:paraId="31ABCBF8"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N/A</w:t>
            </w:r>
          </w:p>
        </w:tc>
      </w:tr>
      <w:tr w:rsidR="00F82908" w:rsidRPr="00C02FD3" w14:paraId="507E133F" w14:textId="77777777" w:rsidTr="00F82908">
        <w:trPr>
          <w:cantSplit/>
          <w:trHeight w:val="187"/>
          <w:jc w:val="center"/>
        </w:trPr>
        <w:tc>
          <w:tcPr>
            <w:tcW w:w="2263" w:type="dxa"/>
            <w:vMerge/>
            <w:tcBorders>
              <w:left w:val="single" w:sz="4" w:space="0" w:color="auto"/>
              <w:right w:val="single" w:sz="4" w:space="0" w:color="auto"/>
            </w:tcBorders>
            <w:shd w:val="clear" w:color="auto" w:fill="auto"/>
            <w:hideMark/>
          </w:tcPr>
          <w:p w14:paraId="2F30C34C"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7CC0F653"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1B6C571"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C13A1F"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CCR.1.1 TDD</w:t>
            </w:r>
          </w:p>
        </w:tc>
        <w:tc>
          <w:tcPr>
            <w:tcW w:w="1672" w:type="dxa"/>
            <w:gridSpan w:val="2"/>
            <w:vMerge/>
            <w:tcBorders>
              <w:left w:val="single" w:sz="4" w:space="0" w:color="auto"/>
              <w:right w:val="single" w:sz="4" w:space="0" w:color="auto"/>
            </w:tcBorders>
          </w:tcPr>
          <w:p w14:paraId="2EDF8856" w14:textId="77777777" w:rsidR="00F82908" w:rsidRPr="00C02FD3" w:rsidRDefault="00F82908" w:rsidP="00F82908">
            <w:pPr>
              <w:keepNext/>
              <w:keepLines/>
              <w:spacing w:after="0"/>
              <w:jc w:val="center"/>
              <w:rPr>
                <w:rFonts w:ascii="Arial" w:hAnsi="Arial" w:cs="v4.2.0"/>
                <w:sz w:val="18"/>
                <w:lang w:eastAsia="zh-CN"/>
              </w:rPr>
            </w:pPr>
          </w:p>
        </w:tc>
      </w:tr>
      <w:tr w:rsidR="00F82908" w:rsidRPr="00C02FD3" w14:paraId="18E6F269" w14:textId="77777777" w:rsidTr="00F8290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FB54715" w14:textId="77777777" w:rsidR="00F82908" w:rsidRPr="00C02FD3" w:rsidRDefault="00F82908" w:rsidP="00F82908">
            <w:pPr>
              <w:keepNext/>
              <w:keepLines/>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3874B963"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0F8CCC0"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3D3CE06"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CCR.2.1 TDD</w:t>
            </w:r>
          </w:p>
        </w:tc>
        <w:tc>
          <w:tcPr>
            <w:tcW w:w="1672" w:type="dxa"/>
            <w:gridSpan w:val="2"/>
            <w:vMerge/>
            <w:tcBorders>
              <w:left w:val="single" w:sz="4" w:space="0" w:color="auto"/>
              <w:bottom w:val="single" w:sz="4" w:space="0" w:color="auto"/>
              <w:right w:val="single" w:sz="4" w:space="0" w:color="auto"/>
            </w:tcBorders>
          </w:tcPr>
          <w:p w14:paraId="3F9381CA" w14:textId="77777777" w:rsidR="00F82908" w:rsidRPr="00C02FD3" w:rsidRDefault="00F82908" w:rsidP="00F82908">
            <w:pPr>
              <w:keepNext/>
              <w:keepLines/>
              <w:spacing w:after="0"/>
              <w:jc w:val="center"/>
              <w:rPr>
                <w:rFonts w:ascii="Arial" w:hAnsi="Arial" w:cs="v4.2.0"/>
                <w:sz w:val="18"/>
                <w:lang w:eastAsia="zh-CN"/>
              </w:rPr>
            </w:pPr>
          </w:p>
        </w:tc>
      </w:tr>
      <w:tr w:rsidR="00F82908" w:rsidRPr="00C02FD3" w14:paraId="47E7460F"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EE5951" w14:textId="77777777" w:rsidR="00F82908" w:rsidRPr="00C02FD3" w:rsidRDefault="00F82908" w:rsidP="00F82908">
            <w:pPr>
              <w:keepNext/>
              <w:keepLines/>
              <w:spacing w:after="0"/>
              <w:rPr>
                <w:rFonts w:ascii="Arial" w:hAnsi="Arial"/>
                <w:sz w:val="18"/>
              </w:rPr>
            </w:pPr>
            <w:r w:rsidRPr="00C02FD3">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48E57AF3"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6AAA64E" w14:textId="77777777" w:rsidR="00F82908" w:rsidRPr="00C02FD3" w:rsidRDefault="00F82908" w:rsidP="00F82908">
            <w:pPr>
              <w:keepNext/>
              <w:keepLines/>
              <w:spacing w:after="0"/>
              <w:jc w:val="center"/>
              <w:rPr>
                <w:rFonts w:ascii="Arial" w:hAnsi="Arial"/>
                <w:sz w:val="18"/>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BBAB2A2" w14:textId="77777777" w:rsidR="00F82908" w:rsidRPr="00C02FD3" w:rsidRDefault="00F82908" w:rsidP="00F82908">
            <w:pPr>
              <w:keepNext/>
              <w:keepLines/>
              <w:spacing w:after="0"/>
              <w:jc w:val="center"/>
              <w:rPr>
                <w:rFonts w:ascii="Arial" w:hAnsi="Arial" w:cs="v4.2.0"/>
                <w:sz w:val="18"/>
              </w:rPr>
            </w:pPr>
            <w:r w:rsidRPr="00C02FD3">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4463E8D0" w14:textId="77777777" w:rsidR="00F82908" w:rsidRPr="00C02FD3" w:rsidRDefault="00F82908" w:rsidP="00F82908">
            <w:pPr>
              <w:keepNext/>
              <w:keepLines/>
              <w:spacing w:after="0"/>
              <w:jc w:val="center"/>
              <w:rPr>
                <w:rFonts w:ascii="Arial" w:hAnsi="Arial"/>
                <w:sz w:val="18"/>
              </w:rPr>
            </w:pPr>
            <w:r w:rsidRPr="00C02FD3">
              <w:rPr>
                <w:rFonts w:ascii="Arial" w:hAnsi="Arial"/>
                <w:sz w:val="18"/>
              </w:rPr>
              <w:t>OP.1</w:t>
            </w:r>
          </w:p>
        </w:tc>
      </w:tr>
      <w:tr w:rsidR="00F82908" w:rsidRPr="00C02FD3" w14:paraId="4CDEB82B"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0E7786C4" w14:textId="77777777" w:rsidR="00F82908" w:rsidRPr="00C02FD3" w:rsidRDefault="00F82908" w:rsidP="00F82908">
            <w:pPr>
              <w:keepNext/>
              <w:keepLines/>
              <w:spacing w:after="0"/>
              <w:rPr>
                <w:rFonts w:ascii="Arial" w:hAnsi="Arial"/>
                <w:bCs/>
                <w:sz w:val="18"/>
              </w:rPr>
            </w:pPr>
            <w:r w:rsidRPr="00C02FD3">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shd w:val="clear" w:color="auto" w:fill="auto"/>
          </w:tcPr>
          <w:p w14:paraId="1A79D476"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D882BD"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31C7EA0" w14:textId="77777777" w:rsidR="00F82908" w:rsidRPr="00C02FD3" w:rsidRDefault="00F82908" w:rsidP="00F82908">
            <w:pPr>
              <w:keepNext/>
              <w:keepLines/>
              <w:spacing w:after="0"/>
              <w:jc w:val="center"/>
              <w:rPr>
                <w:rFonts w:ascii="Arial" w:hAnsi="Arial"/>
                <w:sz w:val="18"/>
              </w:rPr>
            </w:pPr>
            <w:r w:rsidRPr="00C02FD3">
              <w:rPr>
                <w:rFonts w:ascii="Arial" w:hAnsi="Arial"/>
                <w:sz w:val="18"/>
                <w:lang w:eastAsia="zh-CN"/>
              </w:rPr>
              <w:t>TRS.1.1 FDD</w:t>
            </w:r>
          </w:p>
        </w:tc>
        <w:tc>
          <w:tcPr>
            <w:tcW w:w="1672" w:type="dxa"/>
            <w:gridSpan w:val="2"/>
            <w:vMerge w:val="restart"/>
            <w:tcBorders>
              <w:top w:val="single" w:sz="4" w:space="0" w:color="auto"/>
              <w:left w:val="single" w:sz="4" w:space="0" w:color="auto"/>
              <w:right w:val="single" w:sz="4" w:space="0" w:color="auto"/>
            </w:tcBorders>
          </w:tcPr>
          <w:p w14:paraId="5732A487" w14:textId="77777777" w:rsidR="00F82908" w:rsidRPr="00C02FD3" w:rsidRDefault="00F82908" w:rsidP="00F82908">
            <w:pPr>
              <w:keepNext/>
              <w:keepLines/>
              <w:spacing w:after="0"/>
              <w:jc w:val="center"/>
              <w:rPr>
                <w:rFonts w:ascii="Arial" w:hAnsi="Arial"/>
                <w:sz w:val="18"/>
              </w:rPr>
            </w:pPr>
            <w:r w:rsidRPr="00C02FD3">
              <w:rPr>
                <w:rFonts w:ascii="Arial" w:hAnsi="Arial" w:cs="v4.2.0"/>
                <w:sz w:val="18"/>
                <w:lang w:eastAsia="zh-CN"/>
              </w:rPr>
              <w:t>N/A</w:t>
            </w:r>
          </w:p>
        </w:tc>
      </w:tr>
      <w:tr w:rsidR="00F82908" w:rsidRPr="00C02FD3" w14:paraId="00BC45FB" w14:textId="77777777" w:rsidTr="00F82908">
        <w:trPr>
          <w:cantSplit/>
          <w:trHeight w:val="187"/>
          <w:jc w:val="center"/>
        </w:trPr>
        <w:tc>
          <w:tcPr>
            <w:tcW w:w="2263" w:type="dxa"/>
            <w:vMerge/>
            <w:tcBorders>
              <w:left w:val="single" w:sz="4" w:space="0" w:color="auto"/>
              <w:right w:val="single" w:sz="4" w:space="0" w:color="auto"/>
            </w:tcBorders>
            <w:shd w:val="clear" w:color="auto" w:fill="auto"/>
          </w:tcPr>
          <w:p w14:paraId="174C1D65" w14:textId="77777777" w:rsidR="00F82908" w:rsidRPr="00C02FD3" w:rsidRDefault="00F82908" w:rsidP="00F82908">
            <w:pPr>
              <w:keepNext/>
              <w:keepLines/>
              <w:spacing w:after="0"/>
              <w:rPr>
                <w:rFonts w:ascii="Arial" w:hAnsi="Arial"/>
                <w:bCs/>
                <w:sz w:val="18"/>
              </w:rPr>
            </w:pPr>
          </w:p>
        </w:tc>
        <w:tc>
          <w:tcPr>
            <w:tcW w:w="1560" w:type="dxa"/>
            <w:tcBorders>
              <w:top w:val="nil"/>
              <w:left w:val="single" w:sz="4" w:space="0" w:color="auto"/>
              <w:bottom w:val="nil"/>
              <w:right w:val="single" w:sz="4" w:space="0" w:color="auto"/>
            </w:tcBorders>
            <w:shd w:val="clear" w:color="auto" w:fill="auto"/>
          </w:tcPr>
          <w:p w14:paraId="5E106203"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58D0161"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D7ABC7A" w14:textId="77777777" w:rsidR="00F82908" w:rsidRPr="00C02FD3" w:rsidRDefault="00F82908" w:rsidP="00F82908">
            <w:pPr>
              <w:keepNext/>
              <w:keepLines/>
              <w:spacing w:after="0"/>
              <w:jc w:val="center"/>
              <w:rPr>
                <w:rFonts w:ascii="Arial" w:hAnsi="Arial"/>
                <w:sz w:val="18"/>
              </w:rPr>
            </w:pPr>
            <w:r w:rsidRPr="00C02FD3">
              <w:rPr>
                <w:rFonts w:ascii="Arial" w:hAnsi="Arial"/>
                <w:sz w:val="18"/>
                <w:lang w:eastAsia="zh-CN"/>
              </w:rPr>
              <w:t>TRS.1.1 TDD</w:t>
            </w:r>
          </w:p>
        </w:tc>
        <w:tc>
          <w:tcPr>
            <w:tcW w:w="1672" w:type="dxa"/>
            <w:gridSpan w:val="2"/>
            <w:vMerge/>
            <w:tcBorders>
              <w:left w:val="single" w:sz="4" w:space="0" w:color="auto"/>
              <w:right w:val="single" w:sz="4" w:space="0" w:color="auto"/>
            </w:tcBorders>
          </w:tcPr>
          <w:p w14:paraId="689D9725" w14:textId="77777777" w:rsidR="00F82908" w:rsidRPr="00C02FD3" w:rsidRDefault="00F82908" w:rsidP="00F82908">
            <w:pPr>
              <w:keepNext/>
              <w:keepLines/>
              <w:spacing w:after="0"/>
              <w:jc w:val="center"/>
              <w:rPr>
                <w:rFonts w:ascii="Arial" w:hAnsi="Arial"/>
                <w:sz w:val="18"/>
              </w:rPr>
            </w:pPr>
          </w:p>
        </w:tc>
      </w:tr>
      <w:tr w:rsidR="00F82908" w:rsidRPr="00C02FD3" w14:paraId="68E333ED" w14:textId="77777777" w:rsidTr="00F8290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51D55200" w14:textId="77777777" w:rsidR="00F82908" w:rsidRPr="00C02FD3" w:rsidRDefault="00F82908" w:rsidP="00F82908">
            <w:pPr>
              <w:keepNext/>
              <w:keepLines/>
              <w:spacing w:after="0"/>
              <w:rPr>
                <w:rFonts w:ascii="Arial" w:hAnsi="Arial"/>
                <w:bCs/>
                <w:sz w:val="18"/>
              </w:rPr>
            </w:pPr>
          </w:p>
        </w:tc>
        <w:tc>
          <w:tcPr>
            <w:tcW w:w="1560" w:type="dxa"/>
            <w:tcBorders>
              <w:top w:val="nil"/>
              <w:left w:val="single" w:sz="4" w:space="0" w:color="auto"/>
              <w:bottom w:val="single" w:sz="4" w:space="0" w:color="auto"/>
              <w:right w:val="single" w:sz="4" w:space="0" w:color="auto"/>
            </w:tcBorders>
            <w:shd w:val="clear" w:color="auto" w:fill="auto"/>
          </w:tcPr>
          <w:p w14:paraId="7FB79D18"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1297E2"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E597DCF" w14:textId="77777777" w:rsidR="00F82908" w:rsidRPr="00C02FD3" w:rsidRDefault="00F82908" w:rsidP="00F82908">
            <w:pPr>
              <w:keepNext/>
              <w:keepLines/>
              <w:spacing w:after="0"/>
              <w:jc w:val="center"/>
              <w:rPr>
                <w:rFonts w:ascii="Arial" w:hAnsi="Arial"/>
                <w:sz w:val="18"/>
              </w:rPr>
            </w:pPr>
            <w:r w:rsidRPr="00C02FD3">
              <w:rPr>
                <w:rFonts w:ascii="Arial" w:hAnsi="Arial"/>
                <w:sz w:val="18"/>
                <w:lang w:eastAsia="zh-CN"/>
              </w:rPr>
              <w:t>TRS.1.2 TDD</w:t>
            </w:r>
          </w:p>
        </w:tc>
        <w:tc>
          <w:tcPr>
            <w:tcW w:w="1672" w:type="dxa"/>
            <w:gridSpan w:val="2"/>
            <w:vMerge/>
            <w:tcBorders>
              <w:left w:val="single" w:sz="4" w:space="0" w:color="auto"/>
              <w:bottom w:val="single" w:sz="4" w:space="0" w:color="auto"/>
              <w:right w:val="single" w:sz="4" w:space="0" w:color="auto"/>
            </w:tcBorders>
          </w:tcPr>
          <w:p w14:paraId="2A3C5DB2" w14:textId="77777777" w:rsidR="00F82908" w:rsidRPr="00C02FD3" w:rsidRDefault="00F82908" w:rsidP="00F82908">
            <w:pPr>
              <w:keepNext/>
              <w:keepLines/>
              <w:spacing w:after="0"/>
              <w:jc w:val="center"/>
              <w:rPr>
                <w:rFonts w:ascii="Arial" w:hAnsi="Arial"/>
                <w:sz w:val="18"/>
              </w:rPr>
            </w:pPr>
          </w:p>
        </w:tc>
      </w:tr>
      <w:tr w:rsidR="00F82908" w:rsidRPr="00C02FD3" w14:paraId="4A1BB348"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4C0920" w14:textId="77777777" w:rsidR="00F82908" w:rsidRPr="00C02FD3" w:rsidRDefault="00F82908" w:rsidP="00F82908">
            <w:pPr>
              <w:keepNext/>
              <w:keepLines/>
              <w:spacing w:after="0"/>
              <w:rPr>
                <w:rFonts w:ascii="Arial" w:hAnsi="Arial"/>
                <w:bCs/>
                <w:sz w:val="18"/>
                <w:lang w:eastAsia="zh-CN"/>
              </w:rPr>
            </w:pPr>
            <w:r w:rsidRPr="00C02FD3">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5306FE65"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E5A4693"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526617" w14:textId="77777777" w:rsidR="00F82908" w:rsidRPr="00C02FD3" w:rsidRDefault="00F82908" w:rsidP="00F82908">
            <w:pPr>
              <w:keepNext/>
              <w:keepLines/>
              <w:spacing w:after="0"/>
              <w:jc w:val="center"/>
              <w:rPr>
                <w:rFonts w:ascii="Arial" w:hAnsi="Arial"/>
                <w:sz w:val="18"/>
              </w:rPr>
            </w:pPr>
            <w:r w:rsidRPr="00C02FD3">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0C2387C1" w14:textId="77777777" w:rsidR="00F82908" w:rsidRPr="00C02FD3" w:rsidRDefault="00F82908" w:rsidP="00F82908">
            <w:pPr>
              <w:keepNext/>
              <w:keepLines/>
              <w:spacing w:after="0"/>
              <w:jc w:val="center"/>
              <w:rPr>
                <w:rFonts w:ascii="Arial" w:hAnsi="Arial"/>
                <w:sz w:val="18"/>
                <w:lang w:eastAsia="zh-CN"/>
              </w:rPr>
            </w:pPr>
            <w:r w:rsidRPr="00C02FD3">
              <w:rPr>
                <w:rFonts w:ascii="Arial" w:hAnsi="Arial" w:hint="eastAsia"/>
                <w:sz w:val="18"/>
                <w:lang w:eastAsia="zh-CN"/>
              </w:rPr>
              <w:t>N</w:t>
            </w:r>
            <w:r w:rsidRPr="00C02FD3">
              <w:rPr>
                <w:rFonts w:ascii="Arial" w:hAnsi="Arial"/>
                <w:sz w:val="18"/>
                <w:lang w:eastAsia="zh-CN"/>
              </w:rPr>
              <w:t>/A</w:t>
            </w:r>
          </w:p>
        </w:tc>
      </w:tr>
      <w:tr w:rsidR="00F82908" w:rsidRPr="00C02FD3" w14:paraId="1CFB72E9"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B9A587" w14:textId="77777777" w:rsidR="00F82908" w:rsidRPr="00C02FD3" w:rsidRDefault="00F82908" w:rsidP="00F82908">
            <w:pPr>
              <w:keepNext/>
              <w:keepLines/>
              <w:spacing w:after="0"/>
              <w:rPr>
                <w:rFonts w:ascii="Arial" w:hAnsi="Arial"/>
                <w:bCs/>
                <w:sz w:val="18"/>
                <w:lang w:eastAsia="zh-CN"/>
              </w:rPr>
            </w:pPr>
            <w:r w:rsidRPr="00C02FD3">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240FF3C0"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306E013"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CEEBC8" w14:textId="77777777" w:rsidR="00F82908" w:rsidRPr="00C02FD3" w:rsidRDefault="00F82908" w:rsidP="00F82908">
            <w:pPr>
              <w:keepNext/>
              <w:keepLines/>
              <w:spacing w:after="0"/>
              <w:jc w:val="center"/>
              <w:rPr>
                <w:rFonts w:ascii="Arial" w:hAnsi="Arial"/>
                <w:sz w:val="18"/>
              </w:rPr>
            </w:pPr>
            <w:r w:rsidRPr="00C02FD3">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623817F1" w14:textId="77777777" w:rsidR="00F82908" w:rsidRPr="00C02FD3" w:rsidRDefault="00F82908" w:rsidP="00F82908">
            <w:pPr>
              <w:keepNext/>
              <w:keepLines/>
              <w:spacing w:after="0"/>
              <w:jc w:val="center"/>
              <w:rPr>
                <w:rFonts w:ascii="Arial" w:hAnsi="Arial"/>
                <w:sz w:val="18"/>
                <w:lang w:eastAsia="zh-CN"/>
              </w:rPr>
            </w:pPr>
            <w:r w:rsidRPr="00C02FD3">
              <w:rPr>
                <w:rFonts w:ascii="Arial" w:hAnsi="Arial" w:hint="eastAsia"/>
                <w:sz w:val="18"/>
                <w:lang w:eastAsia="zh-CN"/>
              </w:rPr>
              <w:t>N</w:t>
            </w:r>
            <w:r w:rsidRPr="00C02FD3">
              <w:rPr>
                <w:rFonts w:ascii="Arial" w:hAnsi="Arial"/>
                <w:sz w:val="18"/>
                <w:lang w:eastAsia="zh-CN"/>
              </w:rPr>
              <w:t>/A</w:t>
            </w:r>
          </w:p>
        </w:tc>
      </w:tr>
      <w:tr w:rsidR="00F82908" w:rsidRPr="00C02FD3" w14:paraId="6132BF6B"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741FDF" w14:textId="77777777" w:rsidR="00F82908" w:rsidRPr="00C02FD3" w:rsidRDefault="00F82908" w:rsidP="00F82908">
            <w:pPr>
              <w:keepNext/>
              <w:keepLines/>
              <w:spacing w:after="0"/>
              <w:rPr>
                <w:rFonts w:ascii="Arial" w:hAnsi="Arial"/>
                <w:bCs/>
                <w:sz w:val="18"/>
                <w:lang w:eastAsia="zh-CN"/>
              </w:rPr>
            </w:pPr>
            <w:r w:rsidRPr="00C02FD3">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02F795F1"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F3FEFA0"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D8CC5C"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522499F2"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r>
      <w:tr w:rsidR="00F82908" w:rsidRPr="00C02FD3" w14:paraId="1BE9B3AE"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tcPr>
          <w:p w14:paraId="72E648EE" w14:textId="77777777" w:rsidR="00F82908" w:rsidRPr="00C02FD3" w:rsidRDefault="00F82908" w:rsidP="00F82908">
            <w:pPr>
              <w:keepNext/>
              <w:keepLines/>
              <w:spacing w:after="0"/>
              <w:rPr>
                <w:rFonts w:ascii="Arial" w:hAnsi="Arial"/>
                <w:bCs/>
                <w:sz w:val="18"/>
                <w:lang w:eastAsia="zh-CN"/>
              </w:rPr>
            </w:pPr>
            <w:r w:rsidRPr="00C02FD3">
              <w:rPr>
                <w:rFonts w:ascii="Arial" w:hAnsi="Arial" w:hint="eastAsia"/>
                <w:bCs/>
                <w:sz w:val="18"/>
                <w:lang w:eastAsia="zh-CN"/>
              </w:rPr>
              <w:t>PRS</w:t>
            </w:r>
            <w:r w:rsidRPr="00C02FD3">
              <w:rPr>
                <w:rFonts w:ascii="Arial" w:hAnsi="Arial"/>
                <w:bCs/>
                <w:sz w:val="18"/>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tcPr>
          <w:p w14:paraId="0788C33B"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4B67026"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5F920C0"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tcPr>
          <w:p w14:paraId="416A090B"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PRS.1.2 FR1</w:t>
            </w:r>
          </w:p>
        </w:tc>
      </w:tr>
      <w:tr w:rsidR="00F82908" w:rsidRPr="00C02FD3" w14:paraId="07333DC7" w14:textId="77777777" w:rsidTr="00F82908">
        <w:trPr>
          <w:cantSplit/>
          <w:trHeight w:val="187"/>
          <w:jc w:val="center"/>
        </w:trPr>
        <w:tc>
          <w:tcPr>
            <w:tcW w:w="2263" w:type="dxa"/>
            <w:vMerge/>
            <w:tcBorders>
              <w:left w:val="single" w:sz="4" w:space="0" w:color="auto"/>
              <w:right w:val="single" w:sz="4" w:space="0" w:color="auto"/>
            </w:tcBorders>
          </w:tcPr>
          <w:p w14:paraId="6F9ED507" w14:textId="77777777" w:rsidR="00F82908" w:rsidRPr="00C02FD3" w:rsidRDefault="00F82908" w:rsidP="00F82908">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B5F5DF0"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A38558"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hint="eastAsia"/>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03F73E9"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tcPr>
          <w:p w14:paraId="3D4E7D8C"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PRS.1.2 FR1</w:t>
            </w:r>
          </w:p>
        </w:tc>
      </w:tr>
      <w:tr w:rsidR="00F82908" w:rsidRPr="00C02FD3" w14:paraId="2F093EF5" w14:textId="77777777" w:rsidTr="00F82908">
        <w:trPr>
          <w:cantSplit/>
          <w:trHeight w:val="187"/>
          <w:jc w:val="center"/>
        </w:trPr>
        <w:tc>
          <w:tcPr>
            <w:tcW w:w="2263" w:type="dxa"/>
            <w:vMerge/>
            <w:tcBorders>
              <w:left w:val="single" w:sz="4" w:space="0" w:color="auto"/>
              <w:bottom w:val="single" w:sz="4" w:space="0" w:color="auto"/>
              <w:right w:val="single" w:sz="4" w:space="0" w:color="auto"/>
            </w:tcBorders>
          </w:tcPr>
          <w:p w14:paraId="53D5AD92" w14:textId="77777777" w:rsidR="00F82908" w:rsidRPr="00C02FD3" w:rsidRDefault="00F82908" w:rsidP="00F82908">
            <w:pPr>
              <w:keepNext/>
              <w:keepLines/>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7708F4F" w14:textId="77777777" w:rsidR="00F82908" w:rsidRPr="00C02FD3"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436984D"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hint="eastAsia"/>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D7D8A33"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PRS.2.2 FR1</w:t>
            </w:r>
          </w:p>
        </w:tc>
        <w:tc>
          <w:tcPr>
            <w:tcW w:w="1672" w:type="dxa"/>
            <w:gridSpan w:val="2"/>
            <w:tcBorders>
              <w:top w:val="single" w:sz="4" w:space="0" w:color="auto"/>
              <w:left w:val="single" w:sz="4" w:space="0" w:color="auto"/>
              <w:bottom w:val="single" w:sz="4" w:space="0" w:color="auto"/>
              <w:right w:val="single" w:sz="4" w:space="0" w:color="auto"/>
            </w:tcBorders>
          </w:tcPr>
          <w:p w14:paraId="542BCAA0" w14:textId="77777777" w:rsidR="00F82908" w:rsidRPr="00C02FD3" w:rsidRDefault="00F82908" w:rsidP="00F82908">
            <w:pPr>
              <w:keepNext/>
              <w:keepLines/>
              <w:spacing w:after="0"/>
              <w:jc w:val="center"/>
              <w:rPr>
                <w:rFonts w:ascii="Arial" w:hAnsi="Arial" w:cs="v4.2.0"/>
                <w:sz w:val="18"/>
                <w:lang w:eastAsia="zh-CN"/>
              </w:rPr>
            </w:pPr>
            <w:r w:rsidRPr="00C02FD3">
              <w:rPr>
                <w:rFonts w:ascii="Arial" w:hAnsi="Arial" w:cs="v4.2.0"/>
                <w:sz w:val="18"/>
                <w:lang w:eastAsia="zh-CN"/>
              </w:rPr>
              <w:t>PRS.2.2 FR1</w:t>
            </w:r>
          </w:p>
        </w:tc>
      </w:tr>
      <w:tr w:rsidR="00415C34" w:rsidRPr="00C02FD3" w14:paraId="78340D60" w14:textId="77777777" w:rsidTr="00C058C9">
        <w:trPr>
          <w:cantSplit/>
          <w:trHeight w:val="187"/>
          <w:jc w:val="center"/>
          <w:ins w:id="8" w:author="Huawei" w:date="2021-10-09T16:25:00Z"/>
        </w:trPr>
        <w:tc>
          <w:tcPr>
            <w:tcW w:w="2263" w:type="dxa"/>
            <w:vMerge w:val="restart"/>
            <w:tcBorders>
              <w:left w:val="single" w:sz="4" w:space="0" w:color="auto"/>
              <w:right w:val="single" w:sz="4" w:space="0" w:color="auto"/>
            </w:tcBorders>
          </w:tcPr>
          <w:p w14:paraId="184827E0" w14:textId="1DBB9154" w:rsidR="00415C34" w:rsidRPr="00C02FD3" w:rsidRDefault="001673B9" w:rsidP="00415C34">
            <w:pPr>
              <w:keepNext/>
              <w:keepLines/>
              <w:spacing w:after="0"/>
              <w:rPr>
                <w:ins w:id="9" w:author="Huawei" w:date="2021-10-09T16:25:00Z"/>
                <w:rFonts w:ascii="Arial" w:hAnsi="Arial"/>
                <w:bCs/>
                <w:sz w:val="18"/>
                <w:lang w:eastAsia="zh-CN"/>
              </w:rPr>
            </w:pPr>
            <w:ins w:id="10" w:author="Huawei" w:date="2021-10-09T16:33:00Z">
              <w:r>
                <w:rPr>
                  <w:rFonts w:ascii="Arial" w:hAnsi="Arial"/>
                  <w:bCs/>
                  <w:sz w:val="18"/>
                  <w:lang w:eastAsia="zh-CN"/>
                </w:rPr>
                <w:t>S</w:t>
              </w:r>
            </w:ins>
            <w:ins w:id="11" w:author="Huawei" w:date="2021-10-09T16:25:00Z">
              <w:r w:rsidR="00415C34" w:rsidRPr="00C02FD3">
                <w:rPr>
                  <w:rFonts w:ascii="Arial" w:hAnsi="Arial" w:hint="eastAsia"/>
                  <w:bCs/>
                  <w:sz w:val="18"/>
                  <w:lang w:eastAsia="zh-CN"/>
                </w:rPr>
                <w:t>RS</w:t>
              </w:r>
              <w:r w:rsidR="00415C34" w:rsidRPr="00C02FD3">
                <w:rPr>
                  <w:rFonts w:ascii="Arial" w:hAnsi="Arial"/>
                  <w:bCs/>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14:paraId="232E800A" w14:textId="77777777" w:rsidR="00415C34" w:rsidRPr="00C02FD3" w:rsidRDefault="00415C34" w:rsidP="00415C34">
            <w:pPr>
              <w:keepNext/>
              <w:keepLines/>
              <w:spacing w:after="0"/>
              <w:jc w:val="center"/>
              <w:rPr>
                <w:ins w:id="12" w:author="Huawei" w:date="2021-10-09T16: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F2B3EF" w14:textId="5115CC99" w:rsidR="00415C34" w:rsidRPr="00C02FD3" w:rsidRDefault="00415C34" w:rsidP="00415C34">
            <w:pPr>
              <w:keepNext/>
              <w:keepLines/>
              <w:spacing w:after="0"/>
              <w:jc w:val="center"/>
              <w:rPr>
                <w:ins w:id="13" w:author="Huawei" w:date="2021-10-09T16:25:00Z"/>
                <w:rFonts w:ascii="Arial" w:hAnsi="Arial" w:cs="v4.2.0"/>
                <w:sz w:val="18"/>
                <w:lang w:eastAsia="zh-CN"/>
              </w:rPr>
            </w:pPr>
            <w:ins w:id="14" w:author="Huawei" w:date="2021-10-09T16:25: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EEDA96B" w14:textId="72534BB5" w:rsidR="00415C34" w:rsidRPr="00C02FD3" w:rsidRDefault="00415C34" w:rsidP="00415C34">
            <w:pPr>
              <w:keepNext/>
              <w:keepLines/>
              <w:spacing w:after="0"/>
              <w:jc w:val="center"/>
              <w:rPr>
                <w:ins w:id="15" w:author="Huawei" w:date="2021-10-09T16:25:00Z"/>
                <w:rFonts w:ascii="Arial" w:hAnsi="Arial" w:cs="v4.2.0"/>
                <w:sz w:val="18"/>
                <w:lang w:eastAsia="zh-CN"/>
              </w:rPr>
            </w:pPr>
            <w:ins w:id="16" w:author="Huawei" w:date="2021-10-09T16:25:00Z">
              <w:r w:rsidRPr="002D3936">
                <w:rPr>
                  <w:rFonts w:ascii="Arial" w:hAnsi="Arial" w:cs="v4.2.0"/>
                  <w:sz w:val="18"/>
                  <w:lang w:eastAsia="zh-CN"/>
                </w:rPr>
                <w:t>POS-SRS.1</w:t>
              </w:r>
            </w:ins>
          </w:p>
        </w:tc>
        <w:tc>
          <w:tcPr>
            <w:tcW w:w="1672" w:type="dxa"/>
            <w:gridSpan w:val="2"/>
            <w:tcBorders>
              <w:top w:val="single" w:sz="4" w:space="0" w:color="auto"/>
              <w:left w:val="single" w:sz="4" w:space="0" w:color="auto"/>
              <w:bottom w:val="single" w:sz="4" w:space="0" w:color="auto"/>
              <w:right w:val="single" w:sz="4" w:space="0" w:color="auto"/>
            </w:tcBorders>
          </w:tcPr>
          <w:p w14:paraId="7E8966A7" w14:textId="008C46E9" w:rsidR="00415C34" w:rsidRPr="00C02FD3" w:rsidRDefault="00415C34" w:rsidP="00415C34">
            <w:pPr>
              <w:keepNext/>
              <w:keepLines/>
              <w:spacing w:after="0"/>
              <w:jc w:val="center"/>
              <w:rPr>
                <w:ins w:id="17" w:author="Huawei" w:date="2021-10-09T16:25:00Z"/>
                <w:rFonts w:ascii="Arial" w:hAnsi="Arial" w:cs="v4.2.0"/>
                <w:sz w:val="18"/>
                <w:lang w:eastAsia="zh-CN"/>
              </w:rPr>
            </w:pPr>
            <w:ins w:id="18" w:author="Huawei" w:date="2021-10-09T16:25:00Z">
              <w:r>
                <w:rPr>
                  <w:rFonts w:ascii="Arial" w:hAnsi="Arial" w:cs="v4.2.0" w:hint="eastAsia"/>
                  <w:sz w:val="18"/>
                  <w:lang w:val="en-US" w:eastAsia="zh-CN"/>
                </w:rPr>
                <w:t>N</w:t>
              </w:r>
              <w:r>
                <w:rPr>
                  <w:rFonts w:ascii="Arial" w:hAnsi="Arial" w:cs="v4.2.0"/>
                  <w:sz w:val="18"/>
                  <w:lang w:val="en-US" w:eastAsia="zh-CN"/>
                </w:rPr>
                <w:t>/A</w:t>
              </w:r>
            </w:ins>
          </w:p>
        </w:tc>
      </w:tr>
      <w:tr w:rsidR="00415C34" w:rsidRPr="00C02FD3" w14:paraId="752DBC21" w14:textId="77777777" w:rsidTr="00C058C9">
        <w:trPr>
          <w:cantSplit/>
          <w:trHeight w:val="187"/>
          <w:jc w:val="center"/>
          <w:ins w:id="19" w:author="Huawei" w:date="2021-10-09T16:25:00Z"/>
        </w:trPr>
        <w:tc>
          <w:tcPr>
            <w:tcW w:w="2263" w:type="dxa"/>
            <w:vMerge/>
            <w:tcBorders>
              <w:left w:val="single" w:sz="4" w:space="0" w:color="auto"/>
              <w:right w:val="single" w:sz="4" w:space="0" w:color="auto"/>
            </w:tcBorders>
          </w:tcPr>
          <w:p w14:paraId="03F19D0F" w14:textId="77777777" w:rsidR="00415C34" w:rsidRPr="00C02FD3" w:rsidRDefault="00415C34" w:rsidP="00415C34">
            <w:pPr>
              <w:keepNext/>
              <w:keepLines/>
              <w:spacing w:after="0"/>
              <w:rPr>
                <w:ins w:id="20" w:author="Huawei" w:date="2021-10-09T16:25: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72302D1" w14:textId="77777777" w:rsidR="00415C34" w:rsidRPr="00C02FD3" w:rsidRDefault="00415C34" w:rsidP="00415C34">
            <w:pPr>
              <w:keepNext/>
              <w:keepLines/>
              <w:spacing w:after="0"/>
              <w:jc w:val="center"/>
              <w:rPr>
                <w:ins w:id="21" w:author="Huawei" w:date="2021-10-09T16: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2FF8DF" w14:textId="4C56EB84" w:rsidR="00415C34" w:rsidRPr="00C02FD3" w:rsidRDefault="00415C34" w:rsidP="00415C34">
            <w:pPr>
              <w:keepNext/>
              <w:keepLines/>
              <w:spacing w:after="0"/>
              <w:jc w:val="center"/>
              <w:rPr>
                <w:ins w:id="22" w:author="Huawei" w:date="2021-10-09T16:25:00Z"/>
                <w:rFonts w:ascii="Arial" w:hAnsi="Arial" w:cs="v4.2.0"/>
                <w:sz w:val="18"/>
                <w:lang w:eastAsia="zh-CN"/>
              </w:rPr>
            </w:pPr>
            <w:ins w:id="23" w:author="Huawei" w:date="2021-10-09T16:25:00Z">
              <w:r w:rsidRPr="00C02FD3">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C6B60E5" w14:textId="2088F857" w:rsidR="00415C34" w:rsidRPr="00C02FD3" w:rsidRDefault="00415C34" w:rsidP="00415C34">
            <w:pPr>
              <w:keepNext/>
              <w:keepLines/>
              <w:spacing w:after="0"/>
              <w:jc w:val="center"/>
              <w:rPr>
                <w:ins w:id="24" w:author="Huawei" w:date="2021-10-09T16:25:00Z"/>
                <w:rFonts w:ascii="Arial" w:hAnsi="Arial" w:cs="v4.2.0"/>
                <w:sz w:val="18"/>
                <w:lang w:eastAsia="zh-CN"/>
              </w:rPr>
            </w:pPr>
            <w:ins w:id="25" w:author="Huawei" w:date="2021-10-09T16:25:00Z">
              <w:r w:rsidRPr="002D3936">
                <w:rPr>
                  <w:rFonts w:ascii="Arial" w:hAnsi="Arial" w:cs="v4.2.0"/>
                  <w:sz w:val="18"/>
                  <w:lang w:eastAsia="zh-CN"/>
                </w:rPr>
                <w:t>POS-SRS.1</w:t>
              </w:r>
            </w:ins>
          </w:p>
        </w:tc>
        <w:tc>
          <w:tcPr>
            <w:tcW w:w="1672" w:type="dxa"/>
            <w:gridSpan w:val="2"/>
            <w:tcBorders>
              <w:top w:val="single" w:sz="4" w:space="0" w:color="auto"/>
              <w:left w:val="single" w:sz="4" w:space="0" w:color="auto"/>
              <w:bottom w:val="single" w:sz="4" w:space="0" w:color="auto"/>
              <w:right w:val="single" w:sz="4" w:space="0" w:color="auto"/>
            </w:tcBorders>
          </w:tcPr>
          <w:p w14:paraId="1E7121E3" w14:textId="41ABF514" w:rsidR="00415C34" w:rsidRPr="00C02FD3" w:rsidRDefault="00415C34" w:rsidP="00415C34">
            <w:pPr>
              <w:keepNext/>
              <w:keepLines/>
              <w:spacing w:after="0"/>
              <w:jc w:val="center"/>
              <w:rPr>
                <w:ins w:id="26" w:author="Huawei" w:date="2021-10-09T16:25:00Z"/>
                <w:rFonts w:ascii="Arial" w:hAnsi="Arial" w:cs="v4.2.0"/>
                <w:sz w:val="18"/>
                <w:lang w:eastAsia="zh-CN"/>
              </w:rPr>
            </w:pPr>
            <w:ins w:id="27" w:author="Huawei" w:date="2021-10-09T16:25:00Z">
              <w:r>
                <w:rPr>
                  <w:rFonts w:ascii="Arial" w:hAnsi="Arial" w:cs="v4.2.0" w:hint="eastAsia"/>
                  <w:sz w:val="18"/>
                  <w:lang w:val="en-US" w:eastAsia="zh-CN"/>
                </w:rPr>
                <w:t>N</w:t>
              </w:r>
              <w:r>
                <w:rPr>
                  <w:rFonts w:ascii="Arial" w:hAnsi="Arial" w:cs="v4.2.0"/>
                  <w:sz w:val="18"/>
                  <w:lang w:val="en-US" w:eastAsia="zh-CN"/>
                </w:rPr>
                <w:t>/A</w:t>
              </w:r>
            </w:ins>
          </w:p>
        </w:tc>
      </w:tr>
      <w:tr w:rsidR="00415C34" w:rsidRPr="00C02FD3" w14:paraId="460FC713" w14:textId="77777777" w:rsidTr="00F82908">
        <w:trPr>
          <w:cantSplit/>
          <w:trHeight w:val="187"/>
          <w:jc w:val="center"/>
          <w:ins w:id="28" w:author="Huawei" w:date="2021-10-09T16:25:00Z"/>
        </w:trPr>
        <w:tc>
          <w:tcPr>
            <w:tcW w:w="2263" w:type="dxa"/>
            <w:vMerge/>
            <w:tcBorders>
              <w:left w:val="single" w:sz="4" w:space="0" w:color="auto"/>
              <w:bottom w:val="single" w:sz="4" w:space="0" w:color="auto"/>
              <w:right w:val="single" w:sz="4" w:space="0" w:color="auto"/>
            </w:tcBorders>
          </w:tcPr>
          <w:p w14:paraId="05D89D04" w14:textId="77777777" w:rsidR="00415C34" w:rsidRPr="00C02FD3" w:rsidRDefault="00415C34" w:rsidP="00415C34">
            <w:pPr>
              <w:keepNext/>
              <w:keepLines/>
              <w:spacing w:after="0"/>
              <w:rPr>
                <w:ins w:id="29" w:author="Huawei" w:date="2021-10-09T16:25: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20C6630" w14:textId="77777777" w:rsidR="00415C34" w:rsidRPr="00C02FD3" w:rsidRDefault="00415C34" w:rsidP="00415C34">
            <w:pPr>
              <w:keepNext/>
              <w:keepLines/>
              <w:spacing w:after="0"/>
              <w:jc w:val="center"/>
              <w:rPr>
                <w:ins w:id="30" w:author="Huawei" w:date="2021-10-09T16: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B92113" w14:textId="3D95F567" w:rsidR="00415C34" w:rsidRPr="00C02FD3" w:rsidRDefault="00415C34" w:rsidP="00415C34">
            <w:pPr>
              <w:keepNext/>
              <w:keepLines/>
              <w:spacing w:after="0"/>
              <w:jc w:val="center"/>
              <w:rPr>
                <w:ins w:id="31" w:author="Huawei" w:date="2021-10-09T16:25:00Z"/>
                <w:rFonts w:ascii="Arial" w:hAnsi="Arial" w:cs="v4.2.0"/>
                <w:sz w:val="18"/>
                <w:lang w:eastAsia="zh-CN"/>
              </w:rPr>
            </w:pPr>
            <w:ins w:id="32" w:author="Huawei" w:date="2021-10-09T16:25:00Z">
              <w:r w:rsidRPr="00C02FD3">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9367D04" w14:textId="7CE5CC94" w:rsidR="00415C34" w:rsidRPr="00C02FD3" w:rsidRDefault="00415C34" w:rsidP="00415C34">
            <w:pPr>
              <w:keepNext/>
              <w:keepLines/>
              <w:spacing w:after="0"/>
              <w:jc w:val="center"/>
              <w:rPr>
                <w:ins w:id="33" w:author="Huawei" w:date="2021-10-09T16:25:00Z"/>
                <w:rFonts w:ascii="Arial" w:hAnsi="Arial" w:cs="v4.2.0"/>
                <w:sz w:val="18"/>
                <w:lang w:eastAsia="zh-CN"/>
              </w:rPr>
            </w:pPr>
            <w:ins w:id="34" w:author="Huawei" w:date="2021-10-09T16:25:00Z">
              <w:r w:rsidRPr="002D3936">
                <w:rPr>
                  <w:rFonts w:ascii="Arial" w:hAnsi="Arial" w:cs="v4.2.0"/>
                  <w:sz w:val="18"/>
                  <w:lang w:eastAsia="zh-CN"/>
                </w:rPr>
                <w:t>POS-SRS.</w:t>
              </w:r>
              <w:r>
                <w:rPr>
                  <w:rFonts w:ascii="Arial" w:hAnsi="Arial" w:cs="v4.2.0"/>
                  <w:sz w:val="18"/>
                  <w:lang w:eastAsia="zh-CN"/>
                </w:rPr>
                <w:t>2</w:t>
              </w:r>
            </w:ins>
          </w:p>
        </w:tc>
        <w:tc>
          <w:tcPr>
            <w:tcW w:w="1672" w:type="dxa"/>
            <w:gridSpan w:val="2"/>
            <w:tcBorders>
              <w:top w:val="single" w:sz="4" w:space="0" w:color="auto"/>
              <w:left w:val="single" w:sz="4" w:space="0" w:color="auto"/>
              <w:bottom w:val="single" w:sz="4" w:space="0" w:color="auto"/>
              <w:right w:val="single" w:sz="4" w:space="0" w:color="auto"/>
            </w:tcBorders>
          </w:tcPr>
          <w:p w14:paraId="2A66D540" w14:textId="16E636DD" w:rsidR="00415C34" w:rsidRPr="00C02FD3" w:rsidRDefault="00415C34" w:rsidP="00415C34">
            <w:pPr>
              <w:keepNext/>
              <w:keepLines/>
              <w:spacing w:after="0"/>
              <w:jc w:val="center"/>
              <w:rPr>
                <w:ins w:id="35" w:author="Huawei" w:date="2021-10-09T16:25:00Z"/>
                <w:rFonts w:ascii="Arial" w:hAnsi="Arial" w:cs="v4.2.0"/>
                <w:sz w:val="18"/>
                <w:lang w:eastAsia="zh-CN"/>
              </w:rPr>
            </w:pPr>
            <w:ins w:id="36" w:author="Huawei" w:date="2021-10-09T16:25:00Z">
              <w:r>
                <w:rPr>
                  <w:rFonts w:ascii="Arial" w:hAnsi="Arial" w:cs="v4.2.0" w:hint="eastAsia"/>
                  <w:sz w:val="18"/>
                  <w:lang w:val="en-US" w:eastAsia="zh-CN"/>
                </w:rPr>
                <w:t>N</w:t>
              </w:r>
              <w:r>
                <w:rPr>
                  <w:rFonts w:ascii="Arial" w:hAnsi="Arial" w:cs="v4.2.0"/>
                  <w:sz w:val="18"/>
                  <w:lang w:val="en-US" w:eastAsia="zh-CN"/>
                </w:rPr>
                <w:t>/A</w:t>
              </w:r>
            </w:ins>
          </w:p>
        </w:tc>
      </w:tr>
      <w:tr w:rsidR="00415C34" w:rsidRPr="00C02FD3" w14:paraId="0155AB73"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0C106E3" w14:textId="77777777" w:rsidR="00415C34" w:rsidRPr="00C02FD3" w:rsidRDefault="00415C34" w:rsidP="00415C34">
            <w:pPr>
              <w:keepNext/>
              <w:keepLines/>
              <w:spacing w:after="0"/>
              <w:rPr>
                <w:rFonts w:ascii="Arial" w:hAnsi="Arial" w:cs="v4.2.0"/>
                <w:sz w:val="18"/>
              </w:rPr>
            </w:pPr>
            <w:r w:rsidRPr="00C02FD3">
              <w:rPr>
                <w:rFonts w:ascii="Arial" w:hAnsi="Arial" w:cs="v4.2.0"/>
                <w:noProof/>
                <w:position w:val="-12"/>
                <w:sz w:val="18"/>
                <w:lang w:val="en-US" w:eastAsia="zh-CN"/>
              </w:rPr>
              <w:drawing>
                <wp:inline distT="0" distB="0" distL="0" distR="0" wp14:anchorId="09B2EB73" wp14:editId="2FFF578C">
                  <wp:extent cx="259080" cy="238125"/>
                  <wp:effectExtent l="0" t="0" r="7620" b="9525"/>
                  <wp:docPr id="311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5831E9B0"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dBm/SCS</w:t>
            </w:r>
          </w:p>
        </w:tc>
        <w:tc>
          <w:tcPr>
            <w:tcW w:w="1417" w:type="dxa"/>
            <w:tcBorders>
              <w:top w:val="single" w:sz="4" w:space="0" w:color="auto"/>
              <w:left w:val="single" w:sz="4" w:space="0" w:color="auto"/>
              <w:bottom w:val="single" w:sz="4" w:space="0" w:color="auto"/>
              <w:right w:val="single" w:sz="4" w:space="0" w:color="auto"/>
            </w:tcBorders>
            <w:hideMark/>
          </w:tcPr>
          <w:p w14:paraId="0DDED9C2"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3954B2A1"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-98</w:t>
            </w:r>
          </w:p>
        </w:tc>
      </w:tr>
      <w:tr w:rsidR="00415C34" w:rsidRPr="00C02FD3" w14:paraId="4972E427" w14:textId="77777777" w:rsidTr="00F82908">
        <w:trPr>
          <w:cantSplit/>
          <w:trHeight w:val="187"/>
          <w:jc w:val="center"/>
        </w:trPr>
        <w:tc>
          <w:tcPr>
            <w:tcW w:w="2263" w:type="dxa"/>
            <w:vMerge/>
            <w:tcBorders>
              <w:left w:val="single" w:sz="4" w:space="0" w:color="auto"/>
              <w:right w:val="single" w:sz="4" w:space="0" w:color="auto"/>
            </w:tcBorders>
            <w:shd w:val="clear" w:color="auto" w:fill="auto"/>
            <w:hideMark/>
          </w:tcPr>
          <w:p w14:paraId="4E9F0FE7" w14:textId="77777777" w:rsidR="00415C34" w:rsidRPr="00C02FD3" w:rsidRDefault="00415C34" w:rsidP="00415C34">
            <w:pPr>
              <w:keepNext/>
              <w:keepLines/>
              <w:spacing w:after="0"/>
              <w:rPr>
                <w:rFonts w:ascii="Arial" w:hAnsi="Arial" w:cs="v4.2.0"/>
                <w:sz w:val="18"/>
              </w:rPr>
            </w:pPr>
          </w:p>
        </w:tc>
        <w:tc>
          <w:tcPr>
            <w:tcW w:w="1560" w:type="dxa"/>
            <w:tcBorders>
              <w:top w:val="nil"/>
              <w:left w:val="single" w:sz="4" w:space="0" w:color="auto"/>
              <w:bottom w:val="nil"/>
              <w:right w:val="single" w:sz="4" w:space="0" w:color="auto"/>
            </w:tcBorders>
            <w:shd w:val="clear" w:color="auto" w:fill="auto"/>
            <w:hideMark/>
          </w:tcPr>
          <w:p w14:paraId="4731E271" w14:textId="77777777" w:rsidR="00415C34" w:rsidRPr="00C02FD3" w:rsidRDefault="00415C34" w:rsidP="00415C34">
            <w:pPr>
              <w:keepNext/>
              <w:keepLines/>
              <w:spacing w:after="0"/>
              <w:jc w:val="cente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FC8DFF7"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3373" w:type="dxa"/>
            <w:gridSpan w:val="4"/>
            <w:tcBorders>
              <w:top w:val="single" w:sz="4" w:space="0" w:color="auto"/>
              <w:left w:val="single" w:sz="4" w:space="0" w:color="auto"/>
              <w:bottom w:val="single" w:sz="4" w:space="0" w:color="auto"/>
              <w:right w:val="single" w:sz="4" w:space="0" w:color="auto"/>
            </w:tcBorders>
            <w:hideMark/>
          </w:tcPr>
          <w:p w14:paraId="3844FB8B"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-98</w:t>
            </w:r>
          </w:p>
        </w:tc>
      </w:tr>
      <w:tr w:rsidR="00415C34" w:rsidRPr="00C02FD3" w14:paraId="3A0BCE1C" w14:textId="77777777" w:rsidTr="00F8290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7A79225" w14:textId="77777777" w:rsidR="00415C34" w:rsidRPr="00C02FD3" w:rsidRDefault="00415C34" w:rsidP="00415C34">
            <w:pPr>
              <w:keepNext/>
              <w:keepLines/>
              <w:spacing w:after="0"/>
              <w:rPr>
                <w:rFonts w:ascii="Arial" w:hAnsi="Arial" w:cs="v4.2.0"/>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529E7772" w14:textId="77777777" w:rsidR="00415C34" w:rsidRPr="00C02FD3" w:rsidRDefault="00415C34" w:rsidP="00415C34">
            <w:pPr>
              <w:keepNext/>
              <w:keepLines/>
              <w:spacing w:after="0"/>
              <w:jc w:val="cente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45940BC"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3373" w:type="dxa"/>
            <w:gridSpan w:val="4"/>
            <w:tcBorders>
              <w:top w:val="single" w:sz="4" w:space="0" w:color="auto"/>
              <w:left w:val="single" w:sz="4" w:space="0" w:color="auto"/>
              <w:bottom w:val="single" w:sz="4" w:space="0" w:color="auto"/>
              <w:right w:val="single" w:sz="4" w:space="0" w:color="auto"/>
            </w:tcBorders>
            <w:hideMark/>
          </w:tcPr>
          <w:p w14:paraId="0F152A7E"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-95</w:t>
            </w:r>
          </w:p>
        </w:tc>
      </w:tr>
      <w:tr w:rsidR="00415C34" w:rsidRPr="00C02FD3" w14:paraId="4772A26E"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1EED3B2" w14:textId="77777777" w:rsidR="00415C34" w:rsidRPr="00C02FD3" w:rsidRDefault="00415C34" w:rsidP="00415C34">
            <w:pPr>
              <w:keepNext/>
              <w:keepLines/>
              <w:spacing w:after="0"/>
              <w:rPr>
                <w:rFonts w:ascii="Arial" w:hAnsi="Arial"/>
                <w:sz w:val="18"/>
              </w:rPr>
            </w:pPr>
            <w:r w:rsidRPr="00C02FD3">
              <w:rPr>
                <w:rFonts w:ascii="Arial" w:hAnsi="Arial" w:cs="v4.2.0"/>
                <w:noProof/>
                <w:position w:val="-12"/>
                <w:sz w:val="18"/>
                <w:lang w:val="en-US" w:eastAsia="zh-CN"/>
              </w:rPr>
              <w:drawing>
                <wp:inline distT="0" distB="0" distL="0" distR="0" wp14:anchorId="71CE553F" wp14:editId="13A9455B">
                  <wp:extent cx="259080" cy="238125"/>
                  <wp:effectExtent l="0" t="0" r="7620" b="9525"/>
                  <wp:docPr id="311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723C5776"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0FF43731" w14:textId="77777777" w:rsidR="00415C34" w:rsidRPr="00C02FD3" w:rsidRDefault="00415C34" w:rsidP="00415C34">
            <w:pPr>
              <w:keepNext/>
              <w:keepLines/>
              <w:spacing w:after="0"/>
              <w:jc w:val="center"/>
              <w:rPr>
                <w:rFonts w:ascii="Arial" w:hAnsi="Arial"/>
                <w:sz w:val="18"/>
                <w:lang w:eastAsia="zh-CN"/>
              </w:rPr>
            </w:pPr>
            <w:r w:rsidRPr="00C02FD3">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26F606E1" w14:textId="77777777" w:rsidR="00415C34" w:rsidRPr="00C02FD3" w:rsidRDefault="00415C34" w:rsidP="00415C34">
            <w:pPr>
              <w:keepNext/>
              <w:keepLines/>
              <w:spacing w:after="0"/>
              <w:jc w:val="center"/>
              <w:rPr>
                <w:rFonts w:ascii="Arial" w:hAnsi="Arial"/>
                <w:sz w:val="18"/>
              </w:rPr>
            </w:pPr>
            <w:r w:rsidRPr="00C02FD3">
              <w:rPr>
                <w:rFonts w:ascii="Arial" w:hAnsi="Arial"/>
                <w:sz w:val="18"/>
              </w:rPr>
              <w:t>-98</w:t>
            </w:r>
          </w:p>
        </w:tc>
      </w:tr>
      <w:tr w:rsidR="00415C34" w:rsidRPr="00C02FD3" w14:paraId="0E7C566B" w14:textId="77777777" w:rsidTr="00F82908">
        <w:trPr>
          <w:cantSplit/>
          <w:trHeight w:val="56"/>
          <w:jc w:val="center"/>
        </w:trPr>
        <w:tc>
          <w:tcPr>
            <w:tcW w:w="2263" w:type="dxa"/>
            <w:vMerge/>
            <w:tcBorders>
              <w:left w:val="single" w:sz="4" w:space="0" w:color="auto"/>
              <w:right w:val="single" w:sz="4" w:space="0" w:color="auto"/>
            </w:tcBorders>
            <w:shd w:val="clear" w:color="auto" w:fill="auto"/>
            <w:hideMark/>
          </w:tcPr>
          <w:p w14:paraId="13CE34C0"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68CA549B"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51CBA9E" w14:textId="77777777" w:rsidR="00415C34" w:rsidRPr="00C02FD3" w:rsidRDefault="00415C34" w:rsidP="00415C34">
            <w:pPr>
              <w:keepNext/>
              <w:keepLines/>
              <w:spacing w:after="0"/>
              <w:jc w:val="center"/>
              <w:rPr>
                <w:rFonts w:ascii="Arial" w:hAnsi="Arial"/>
                <w:sz w:val="18"/>
                <w:lang w:eastAsia="zh-CN"/>
              </w:rPr>
            </w:pPr>
            <w:r w:rsidRPr="00C02FD3">
              <w:rPr>
                <w:rFonts w:ascii="Arial" w:hAnsi="Arial"/>
                <w:sz w:val="18"/>
                <w:lang w:eastAsia="zh-CN"/>
              </w:rPr>
              <w:t>2</w:t>
            </w:r>
          </w:p>
        </w:tc>
        <w:tc>
          <w:tcPr>
            <w:tcW w:w="3373" w:type="dxa"/>
            <w:gridSpan w:val="4"/>
            <w:tcBorders>
              <w:top w:val="nil"/>
              <w:left w:val="single" w:sz="4" w:space="0" w:color="auto"/>
              <w:bottom w:val="nil"/>
              <w:right w:val="single" w:sz="4" w:space="0" w:color="auto"/>
            </w:tcBorders>
            <w:shd w:val="clear" w:color="auto" w:fill="auto"/>
            <w:hideMark/>
          </w:tcPr>
          <w:p w14:paraId="2A2FFFFD" w14:textId="77777777" w:rsidR="00415C34" w:rsidRPr="00C02FD3" w:rsidRDefault="00415C34" w:rsidP="00415C34">
            <w:pPr>
              <w:keepNext/>
              <w:keepLines/>
              <w:spacing w:after="0"/>
              <w:rPr>
                <w:rFonts w:ascii="Arial" w:hAnsi="Arial"/>
                <w:sz w:val="18"/>
              </w:rPr>
            </w:pPr>
          </w:p>
        </w:tc>
      </w:tr>
      <w:tr w:rsidR="00415C34" w:rsidRPr="00C02FD3" w14:paraId="11671B27" w14:textId="77777777" w:rsidTr="00F8290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30C019D"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0EA6CD76"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024F126" w14:textId="77777777" w:rsidR="00415C34" w:rsidRPr="00C02FD3" w:rsidRDefault="00415C34" w:rsidP="00415C34">
            <w:pPr>
              <w:keepNext/>
              <w:keepLines/>
              <w:spacing w:after="0"/>
              <w:jc w:val="center"/>
              <w:rPr>
                <w:rFonts w:ascii="Arial" w:hAnsi="Arial"/>
                <w:sz w:val="18"/>
                <w:lang w:eastAsia="zh-CN"/>
              </w:rPr>
            </w:pPr>
            <w:r w:rsidRPr="00C02FD3">
              <w:rPr>
                <w:rFonts w:ascii="Arial" w:hAnsi="Arial"/>
                <w:sz w:val="18"/>
                <w:lang w:eastAsia="zh-CN"/>
              </w:rPr>
              <w:t>3</w:t>
            </w:r>
          </w:p>
        </w:tc>
        <w:tc>
          <w:tcPr>
            <w:tcW w:w="3373" w:type="dxa"/>
            <w:gridSpan w:val="4"/>
            <w:tcBorders>
              <w:top w:val="nil"/>
              <w:left w:val="single" w:sz="4" w:space="0" w:color="auto"/>
              <w:bottom w:val="single" w:sz="4" w:space="0" w:color="auto"/>
              <w:right w:val="single" w:sz="4" w:space="0" w:color="auto"/>
            </w:tcBorders>
            <w:shd w:val="clear" w:color="auto" w:fill="auto"/>
            <w:hideMark/>
          </w:tcPr>
          <w:p w14:paraId="14440B02" w14:textId="77777777" w:rsidR="00415C34" w:rsidRPr="00C02FD3" w:rsidRDefault="00415C34" w:rsidP="00415C34">
            <w:pPr>
              <w:keepNext/>
              <w:keepLines/>
              <w:spacing w:after="0"/>
              <w:jc w:val="center"/>
              <w:rPr>
                <w:rFonts w:ascii="Arial" w:hAnsi="Arial"/>
                <w:sz w:val="18"/>
              </w:rPr>
            </w:pPr>
          </w:p>
        </w:tc>
      </w:tr>
      <w:tr w:rsidR="00415C34" w:rsidRPr="00C02FD3" w14:paraId="4B93F6B8"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B896F53" w14:textId="77777777" w:rsidR="00415C34" w:rsidRPr="00C02FD3" w:rsidRDefault="00415C34" w:rsidP="00415C34">
            <w:pPr>
              <w:keepNext/>
              <w:keepLines/>
              <w:spacing w:after="0"/>
              <w:rPr>
                <w:rFonts w:ascii="Arial" w:hAnsi="Arial"/>
                <w:sz w:val="18"/>
              </w:rPr>
            </w:pPr>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5FD66416" wp14:editId="3ECA8A64">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228099EC"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A9DB340"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4EF260C9"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4377E43F"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rPr>
              <w:t>-2.41</w:t>
            </w:r>
          </w:p>
        </w:tc>
        <w:tc>
          <w:tcPr>
            <w:tcW w:w="851" w:type="dxa"/>
            <w:tcBorders>
              <w:top w:val="single" w:sz="4" w:space="0" w:color="auto"/>
              <w:left w:val="single" w:sz="4" w:space="0" w:color="auto"/>
              <w:bottom w:val="nil"/>
              <w:right w:val="single" w:sz="4" w:space="0" w:color="auto"/>
            </w:tcBorders>
            <w:shd w:val="clear" w:color="auto" w:fill="auto"/>
            <w:hideMark/>
          </w:tcPr>
          <w:p w14:paraId="697C2DEF"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5BFB1CFD"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-12.12</w:t>
            </w:r>
          </w:p>
        </w:tc>
      </w:tr>
      <w:tr w:rsidR="00415C34" w:rsidRPr="00C02FD3" w14:paraId="3BE3C71D" w14:textId="77777777" w:rsidTr="00F8290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66CBE66"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14D10275"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1580D35"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nil"/>
              <w:left w:val="single" w:sz="4" w:space="0" w:color="auto"/>
              <w:bottom w:val="nil"/>
              <w:right w:val="single" w:sz="4" w:space="0" w:color="auto"/>
            </w:tcBorders>
            <w:shd w:val="clear" w:color="auto" w:fill="auto"/>
            <w:hideMark/>
          </w:tcPr>
          <w:p w14:paraId="19FF87C4" w14:textId="77777777" w:rsidR="00415C34" w:rsidRPr="00C02FD3" w:rsidRDefault="00415C34" w:rsidP="00415C3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14:paraId="7B08380D" w14:textId="77777777" w:rsidR="00415C34" w:rsidRPr="00C02FD3" w:rsidRDefault="00415C34" w:rsidP="00415C3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55B405D" w14:textId="77777777" w:rsidR="00415C34" w:rsidRPr="00C02FD3" w:rsidRDefault="00415C34" w:rsidP="00415C34">
            <w:pPr>
              <w:keepNext/>
              <w:keepLines/>
              <w:spacing w:after="0"/>
              <w:jc w:val="center"/>
              <w:rPr>
                <w:rFonts w:ascii="Arial" w:hAnsi="Arial" w:cs="v4.2.0"/>
                <w:sz w:val="18"/>
                <w:lang w:eastAsia="zh-CN"/>
              </w:rPr>
            </w:pPr>
          </w:p>
        </w:tc>
        <w:tc>
          <w:tcPr>
            <w:tcW w:w="821" w:type="dxa"/>
            <w:tcBorders>
              <w:top w:val="nil"/>
              <w:left w:val="single" w:sz="4" w:space="0" w:color="auto"/>
              <w:bottom w:val="nil"/>
              <w:right w:val="single" w:sz="4" w:space="0" w:color="auto"/>
            </w:tcBorders>
            <w:shd w:val="clear" w:color="auto" w:fill="auto"/>
            <w:hideMark/>
          </w:tcPr>
          <w:p w14:paraId="18C0EA28" w14:textId="77777777" w:rsidR="00415C34" w:rsidRPr="00C02FD3" w:rsidRDefault="00415C34" w:rsidP="00415C34">
            <w:pPr>
              <w:keepNext/>
              <w:keepLines/>
              <w:spacing w:after="0"/>
              <w:jc w:val="center"/>
              <w:rPr>
                <w:rFonts w:ascii="Arial" w:hAnsi="Arial" w:cs="v4.2.0"/>
                <w:sz w:val="18"/>
                <w:lang w:eastAsia="zh-CN"/>
              </w:rPr>
            </w:pPr>
          </w:p>
        </w:tc>
      </w:tr>
      <w:tr w:rsidR="00415C34" w:rsidRPr="00C02FD3" w14:paraId="3DA2057C" w14:textId="77777777" w:rsidTr="00F8290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C5A816C"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2723D691"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4EB3359"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shd w:val="clear" w:color="auto" w:fill="auto"/>
            <w:hideMark/>
          </w:tcPr>
          <w:p w14:paraId="6E1D996C" w14:textId="77777777" w:rsidR="00415C34" w:rsidRPr="00C02FD3" w:rsidRDefault="00415C34" w:rsidP="00415C3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0093B801" w14:textId="77777777" w:rsidR="00415C34" w:rsidRPr="00C02FD3" w:rsidRDefault="00415C34" w:rsidP="00415C3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E06A3E7" w14:textId="77777777" w:rsidR="00415C34" w:rsidRPr="00C02FD3" w:rsidRDefault="00415C34" w:rsidP="00415C34">
            <w:pPr>
              <w:keepNext/>
              <w:keepLines/>
              <w:spacing w:after="0"/>
              <w:jc w:val="center"/>
              <w:rPr>
                <w:rFonts w:ascii="Arial" w:hAnsi="Arial" w:cs="v4.2.0"/>
                <w:sz w:val="18"/>
                <w:lang w:eastAsia="zh-CN"/>
              </w:rPr>
            </w:pPr>
          </w:p>
        </w:tc>
        <w:tc>
          <w:tcPr>
            <w:tcW w:w="821" w:type="dxa"/>
            <w:tcBorders>
              <w:top w:val="nil"/>
              <w:left w:val="single" w:sz="4" w:space="0" w:color="auto"/>
              <w:bottom w:val="single" w:sz="4" w:space="0" w:color="auto"/>
              <w:right w:val="single" w:sz="4" w:space="0" w:color="auto"/>
            </w:tcBorders>
            <w:shd w:val="clear" w:color="auto" w:fill="auto"/>
            <w:hideMark/>
          </w:tcPr>
          <w:p w14:paraId="1FCAAED6" w14:textId="77777777" w:rsidR="00415C34" w:rsidRPr="00C02FD3" w:rsidRDefault="00415C34" w:rsidP="00415C34">
            <w:pPr>
              <w:keepNext/>
              <w:keepLines/>
              <w:spacing w:after="0"/>
              <w:jc w:val="center"/>
              <w:rPr>
                <w:rFonts w:ascii="Arial" w:hAnsi="Arial" w:cs="v4.2.0"/>
                <w:sz w:val="18"/>
                <w:lang w:eastAsia="zh-CN"/>
              </w:rPr>
            </w:pPr>
          </w:p>
        </w:tc>
      </w:tr>
      <w:tr w:rsidR="00415C34" w:rsidRPr="00C02FD3" w14:paraId="735666D5"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BB9334D" w14:textId="77777777" w:rsidR="00415C34" w:rsidRPr="00C02FD3" w:rsidRDefault="00415C34" w:rsidP="00415C34">
            <w:pPr>
              <w:keepNext/>
              <w:keepLines/>
              <w:spacing w:after="0"/>
              <w:rPr>
                <w:rFonts w:ascii="Arial" w:hAnsi="Arial"/>
                <w:sz w:val="18"/>
              </w:rPr>
            </w:pPr>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7B2BF577" wp14:editId="6074DFF2">
                  <wp:extent cx="512445" cy="248285"/>
                  <wp:effectExtent l="0" t="0" r="1905" b="0"/>
                  <wp:docPr id="311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5AF1CEDD"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0999CF7A"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6CB930F7"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17987609"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hideMark/>
          </w:tcPr>
          <w:p w14:paraId="4EF4E5F3" w14:textId="77777777" w:rsidR="00415C34" w:rsidRPr="00C02FD3" w:rsidRDefault="00415C34" w:rsidP="00415C34">
            <w:pPr>
              <w:keepNext/>
              <w:keepLines/>
              <w:spacing w:after="0"/>
              <w:jc w:val="center"/>
              <w:rPr>
                <w:rFonts w:ascii="Arial" w:hAnsi="Arial" w:cs="v4.2.0"/>
                <w:sz w:val="18"/>
              </w:rPr>
            </w:pPr>
            <w:r w:rsidRPr="00C02FD3">
              <w:rPr>
                <w:rFonts w:ascii="Arial" w:hAnsi="Arial" w:cs="v4.2.0"/>
                <w:sz w:val="18"/>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24267B56" w14:textId="77777777" w:rsidR="00415C34" w:rsidRPr="00C02FD3" w:rsidRDefault="00415C34" w:rsidP="00415C34">
            <w:pPr>
              <w:keepNext/>
              <w:keepLines/>
              <w:spacing w:after="0"/>
              <w:jc w:val="center"/>
              <w:rPr>
                <w:rFonts w:ascii="Arial" w:hAnsi="Arial" w:cs="v4.2.0"/>
                <w:sz w:val="18"/>
              </w:rPr>
            </w:pPr>
            <w:r w:rsidRPr="00C02FD3">
              <w:rPr>
                <w:rFonts w:ascii="Arial" w:hAnsi="Arial" w:cs="v4.2.0"/>
                <w:sz w:val="18"/>
              </w:rPr>
              <w:t>-10</w:t>
            </w:r>
          </w:p>
        </w:tc>
      </w:tr>
      <w:tr w:rsidR="00415C34" w:rsidRPr="00C02FD3" w14:paraId="577C9FC8" w14:textId="77777777" w:rsidTr="00F8290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4B3FC5A"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17E4F605"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5BED1D1"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nil"/>
              <w:left w:val="single" w:sz="4" w:space="0" w:color="auto"/>
              <w:bottom w:val="nil"/>
              <w:right w:val="single" w:sz="4" w:space="0" w:color="auto"/>
            </w:tcBorders>
            <w:shd w:val="clear" w:color="auto" w:fill="auto"/>
            <w:hideMark/>
          </w:tcPr>
          <w:p w14:paraId="44841B03" w14:textId="77777777" w:rsidR="00415C34" w:rsidRPr="00C02FD3" w:rsidRDefault="00415C34" w:rsidP="00415C3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14:paraId="1B0D24FF" w14:textId="77777777" w:rsidR="00415C34" w:rsidRPr="00C02FD3" w:rsidRDefault="00415C34" w:rsidP="00415C34">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62511B7C" w14:textId="77777777" w:rsidR="00415C34" w:rsidRPr="00C02FD3" w:rsidRDefault="00415C34" w:rsidP="00415C34">
            <w:pPr>
              <w:keepNext/>
              <w:keepLines/>
              <w:spacing w:after="0"/>
              <w:jc w:val="center"/>
              <w:rPr>
                <w:rFonts w:ascii="Arial" w:hAnsi="Arial" w:cs="v4.2.0"/>
                <w:sz w:val="18"/>
              </w:rPr>
            </w:pPr>
          </w:p>
        </w:tc>
        <w:tc>
          <w:tcPr>
            <w:tcW w:w="821" w:type="dxa"/>
            <w:tcBorders>
              <w:top w:val="nil"/>
              <w:left w:val="single" w:sz="4" w:space="0" w:color="auto"/>
              <w:bottom w:val="nil"/>
              <w:right w:val="single" w:sz="4" w:space="0" w:color="auto"/>
            </w:tcBorders>
            <w:shd w:val="clear" w:color="auto" w:fill="auto"/>
            <w:hideMark/>
          </w:tcPr>
          <w:p w14:paraId="5C983D83" w14:textId="77777777" w:rsidR="00415C34" w:rsidRPr="00C02FD3" w:rsidRDefault="00415C34" w:rsidP="00415C34">
            <w:pPr>
              <w:keepNext/>
              <w:keepLines/>
              <w:spacing w:after="0"/>
              <w:jc w:val="center"/>
              <w:rPr>
                <w:rFonts w:ascii="Arial" w:hAnsi="Arial" w:cs="v4.2.0"/>
                <w:sz w:val="18"/>
              </w:rPr>
            </w:pPr>
          </w:p>
        </w:tc>
      </w:tr>
      <w:tr w:rsidR="00415C34" w:rsidRPr="00C02FD3" w14:paraId="33E95624" w14:textId="77777777" w:rsidTr="00F8290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30AA9A6"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2B1B3806"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E40F52D"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shd w:val="clear" w:color="auto" w:fill="auto"/>
            <w:hideMark/>
          </w:tcPr>
          <w:p w14:paraId="2D0AA5A0" w14:textId="77777777" w:rsidR="00415C34" w:rsidRPr="00C02FD3" w:rsidRDefault="00415C34" w:rsidP="00415C3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0C80C2A5" w14:textId="77777777" w:rsidR="00415C34" w:rsidRPr="00C02FD3" w:rsidRDefault="00415C34" w:rsidP="00415C34">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2B7ED69" w14:textId="77777777" w:rsidR="00415C34" w:rsidRPr="00C02FD3" w:rsidRDefault="00415C34" w:rsidP="00415C34">
            <w:pPr>
              <w:keepNext/>
              <w:keepLines/>
              <w:spacing w:after="0"/>
              <w:jc w:val="center"/>
              <w:rPr>
                <w:rFonts w:ascii="Arial" w:hAnsi="Arial" w:cs="v4.2.0"/>
                <w:sz w:val="18"/>
              </w:rPr>
            </w:pPr>
          </w:p>
        </w:tc>
        <w:tc>
          <w:tcPr>
            <w:tcW w:w="821" w:type="dxa"/>
            <w:tcBorders>
              <w:top w:val="nil"/>
              <w:left w:val="single" w:sz="4" w:space="0" w:color="auto"/>
              <w:bottom w:val="single" w:sz="4" w:space="0" w:color="auto"/>
              <w:right w:val="single" w:sz="4" w:space="0" w:color="auto"/>
            </w:tcBorders>
            <w:shd w:val="clear" w:color="auto" w:fill="auto"/>
            <w:hideMark/>
          </w:tcPr>
          <w:p w14:paraId="251BBB33" w14:textId="77777777" w:rsidR="00415C34" w:rsidRPr="00C02FD3" w:rsidRDefault="00415C34" w:rsidP="00415C34">
            <w:pPr>
              <w:keepNext/>
              <w:keepLines/>
              <w:spacing w:after="0"/>
              <w:jc w:val="center"/>
              <w:rPr>
                <w:rFonts w:ascii="Arial" w:hAnsi="Arial" w:cs="v4.2.0"/>
                <w:sz w:val="18"/>
              </w:rPr>
            </w:pPr>
          </w:p>
        </w:tc>
      </w:tr>
      <w:tr w:rsidR="00415C34" w:rsidRPr="00C02FD3" w14:paraId="5B68F045"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99A68EA" w14:textId="77777777" w:rsidR="00415C34" w:rsidRPr="00C02FD3" w:rsidRDefault="00415C34" w:rsidP="00415C34">
            <w:pPr>
              <w:keepNext/>
              <w:keepLines/>
              <w:spacing w:after="0"/>
              <w:rPr>
                <w:rFonts w:ascii="Arial" w:hAnsi="Arial" w:cs="v4.2.0"/>
                <w:sz w:val="18"/>
              </w:rPr>
            </w:pPr>
          </w:p>
          <w:p w14:paraId="53B79792" w14:textId="77777777" w:rsidR="00415C34" w:rsidRPr="00C02FD3" w:rsidRDefault="00415C34" w:rsidP="00415C34">
            <w:pPr>
              <w:keepNext/>
              <w:keepLines/>
              <w:spacing w:after="0"/>
              <w:rPr>
                <w:rFonts w:ascii="Arial" w:hAnsi="Arial"/>
                <w:sz w:val="18"/>
              </w:rPr>
            </w:pPr>
            <w:r w:rsidRPr="00C02FD3">
              <w:rPr>
                <w:rFonts w:ascii="Arial" w:hAnsi="Arial" w:cs="v4.2.0"/>
                <w:sz w:val="18"/>
              </w:rPr>
              <w:t>PRS-RSRP</w:t>
            </w:r>
            <w:r w:rsidRPr="00C02FD3">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shd w:val="clear" w:color="auto" w:fill="auto"/>
            <w:hideMark/>
          </w:tcPr>
          <w:p w14:paraId="453EAF94"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rPr>
              <w:t>dBm/SCS kHz</w:t>
            </w:r>
          </w:p>
        </w:tc>
        <w:tc>
          <w:tcPr>
            <w:tcW w:w="1417" w:type="dxa"/>
            <w:tcBorders>
              <w:top w:val="single" w:sz="4" w:space="0" w:color="auto"/>
              <w:left w:val="single" w:sz="4" w:space="0" w:color="auto"/>
              <w:bottom w:val="single" w:sz="4" w:space="0" w:color="auto"/>
              <w:right w:val="single" w:sz="4" w:space="0" w:color="auto"/>
            </w:tcBorders>
            <w:hideMark/>
          </w:tcPr>
          <w:p w14:paraId="10E29E0E"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0D63808"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1530668C" w14:textId="77777777" w:rsidR="00415C34" w:rsidRPr="00C02FD3" w:rsidRDefault="00415C34" w:rsidP="00415C34">
            <w:pPr>
              <w:keepNext/>
              <w:keepLines/>
              <w:spacing w:after="0"/>
              <w:jc w:val="center"/>
              <w:rPr>
                <w:rFonts w:ascii="Arial" w:hAnsi="Arial"/>
                <w:sz w:val="18"/>
              </w:rPr>
            </w:pPr>
            <w:r w:rsidRPr="00C02FD3">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7CDAC1F4"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6F4F9736"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-108</w:t>
            </w:r>
          </w:p>
        </w:tc>
      </w:tr>
      <w:tr w:rsidR="00415C34" w:rsidRPr="00C02FD3" w14:paraId="5FA7D24A" w14:textId="77777777" w:rsidTr="00F82908">
        <w:trPr>
          <w:cantSplit/>
          <w:trHeight w:val="187"/>
          <w:jc w:val="center"/>
        </w:trPr>
        <w:tc>
          <w:tcPr>
            <w:tcW w:w="2263" w:type="dxa"/>
            <w:vMerge/>
            <w:tcBorders>
              <w:left w:val="single" w:sz="4" w:space="0" w:color="auto"/>
              <w:right w:val="single" w:sz="4" w:space="0" w:color="auto"/>
            </w:tcBorders>
            <w:shd w:val="clear" w:color="auto" w:fill="auto"/>
            <w:hideMark/>
          </w:tcPr>
          <w:p w14:paraId="63D6786E"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35D70D59"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627CCB4"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0FE4BFCE" w14:textId="77777777" w:rsidR="00415C34" w:rsidRPr="00C02FD3" w:rsidRDefault="00415C34" w:rsidP="00415C34">
            <w:pPr>
              <w:keepNext/>
              <w:keepLines/>
              <w:spacing w:after="0"/>
              <w:jc w:val="center"/>
              <w:rPr>
                <w:rFonts w:ascii="Arial" w:hAnsi="Arial" w:cs="v4.2.0"/>
                <w:sz w:val="18"/>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559EEDF8" w14:textId="77777777" w:rsidR="00415C34" w:rsidRPr="00C02FD3" w:rsidRDefault="00415C34" w:rsidP="00415C34">
            <w:pPr>
              <w:keepNext/>
              <w:keepLines/>
              <w:spacing w:after="0"/>
              <w:jc w:val="center"/>
              <w:rPr>
                <w:rFonts w:ascii="Arial" w:hAnsi="Arial" w:cs="v4.2.0"/>
                <w:sz w:val="18"/>
              </w:rPr>
            </w:pPr>
            <w:r w:rsidRPr="00C02FD3">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4D1C1C68"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A7AAF67"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-108</w:t>
            </w:r>
          </w:p>
        </w:tc>
      </w:tr>
      <w:tr w:rsidR="00415C34" w:rsidRPr="00C02FD3" w14:paraId="212296E6" w14:textId="77777777" w:rsidTr="00F8290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43B52D9" w14:textId="77777777" w:rsidR="00415C34" w:rsidRPr="00C02FD3" w:rsidRDefault="00415C34" w:rsidP="00415C34">
            <w:pPr>
              <w:keepNext/>
              <w:keepLines/>
              <w:spacing w:after="0"/>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32E6333D"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4486DEC"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tcBorders>
              <w:top w:val="single" w:sz="4" w:space="0" w:color="auto"/>
              <w:left w:val="single" w:sz="4" w:space="0" w:color="auto"/>
              <w:bottom w:val="single" w:sz="4" w:space="0" w:color="auto"/>
              <w:right w:val="single" w:sz="4" w:space="0" w:color="auto"/>
            </w:tcBorders>
          </w:tcPr>
          <w:p w14:paraId="29ADCA82"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0B3E938E"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-97</w:t>
            </w:r>
          </w:p>
        </w:tc>
        <w:tc>
          <w:tcPr>
            <w:tcW w:w="851" w:type="dxa"/>
            <w:tcBorders>
              <w:top w:val="single" w:sz="4" w:space="0" w:color="auto"/>
              <w:left w:val="single" w:sz="4" w:space="0" w:color="auto"/>
              <w:bottom w:val="single" w:sz="4" w:space="0" w:color="auto"/>
              <w:right w:val="single" w:sz="4" w:space="0" w:color="auto"/>
            </w:tcBorders>
            <w:hideMark/>
          </w:tcPr>
          <w:p w14:paraId="7AAF5625"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3388C60C"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-105</w:t>
            </w:r>
          </w:p>
        </w:tc>
      </w:tr>
      <w:tr w:rsidR="00415C34" w:rsidRPr="00C02FD3" w14:paraId="4794E1A0" w14:textId="77777777" w:rsidTr="00F8290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703B58B" w14:textId="77777777" w:rsidR="00415C34" w:rsidRPr="00C02FD3" w:rsidRDefault="00415C34" w:rsidP="00415C34">
            <w:pPr>
              <w:keepNext/>
              <w:keepLines/>
              <w:spacing w:after="0"/>
              <w:rPr>
                <w:rFonts w:ascii="Arial" w:hAnsi="Arial" w:cs="v4.2.0"/>
                <w:sz w:val="18"/>
                <w:lang w:eastAsia="zh-CN"/>
              </w:rPr>
            </w:pPr>
          </w:p>
          <w:p w14:paraId="745873FA" w14:textId="77777777" w:rsidR="00415C34" w:rsidRPr="00C02FD3" w:rsidRDefault="00415C34" w:rsidP="00415C34">
            <w:pPr>
              <w:keepNext/>
              <w:keepLines/>
              <w:spacing w:after="0"/>
              <w:rPr>
                <w:rFonts w:ascii="Arial" w:hAnsi="Arial" w:cs="v4.2.0"/>
                <w:sz w:val="18"/>
                <w:lang w:eastAsia="zh-CN"/>
              </w:rPr>
            </w:pPr>
            <w:r w:rsidRPr="00C02FD3">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00663FE6"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6DAE1A9E"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w:t>
            </w:r>
          </w:p>
        </w:tc>
        <w:tc>
          <w:tcPr>
            <w:tcW w:w="851" w:type="dxa"/>
            <w:vMerge w:val="restart"/>
            <w:tcBorders>
              <w:top w:val="single" w:sz="4" w:space="0" w:color="auto"/>
              <w:left w:val="single" w:sz="4" w:space="0" w:color="auto"/>
              <w:right w:val="single" w:sz="4" w:space="0" w:color="auto"/>
            </w:tcBorders>
          </w:tcPr>
          <w:p w14:paraId="4B4004DA"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c>
          <w:tcPr>
            <w:tcW w:w="850" w:type="dxa"/>
            <w:tcBorders>
              <w:top w:val="single" w:sz="4" w:space="0" w:color="auto"/>
              <w:left w:val="single" w:sz="4" w:space="0" w:color="auto"/>
              <w:bottom w:val="single" w:sz="4" w:space="0" w:color="auto"/>
              <w:right w:val="single" w:sz="4" w:space="0" w:color="auto"/>
            </w:tcBorders>
            <w:hideMark/>
          </w:tcPr>
          <w:p w14:paraId="7207052C"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-67.67</w:t>
            </w:r>
          </w:p>
        </w:tc>
        <w:tc>
          <w:tcPr>
            <w:tcW w:w="851" w:type="dxa"/>
            <w:vMerge w:val="restart"/>
            <w:tcBorders>
              <w:top w:val="single" w:sz="4" w:space="0" w:color="auto"/>
              <w:left w:val="single" w:sz="4" w:space="0" w:color="auto"/>
              <w:right w:val="single" w:sz="4" w:space="0" w:color="auto"/>
            </w:tcBorders>
          </w:tcPr>
          <w:p w14:paraId="125E4AFE"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hint="eastAsia"/>
                <w:sz w:val="18"/>
                <w:lang w:eastAsia="zh-CN"/>
              </w:rPr>
              <w:t>N</w:t>
            </w:r>
            <w:r w:rsidRPr="00C02FD3">
              <w:rPr>
                <w:rFonts w:ascii="Arial" w:hAnsi="Arial" w:cs="v4.2.0"/>
                <w:sz w:val="18"/>
                <w:lang w:eastAsia="zh-CN"/>
              </w:rPr>
              <w:t>/A</w:t>
            </w:r>
          </w:p>
        </w:tc>
        <w:tc>
          <w:tcPr>
            <w:tcW w:w="821" w:type="dxa"/>
            <w:tcBorders>
              <w:top w:val="single" w:sz="4" w:space="0" w:color="auto"/>
              <w:left w:val="single" w:sz="4" w:space="0" w:color="auto"/>
              <w:bottom w:val="single" w:sz="4" w:space="0" w:color="auto"/>
              <w:right w:val="single" w:sz="4" w:space="0" w:color="auto"/>
            </w:tcBorders>
            <w:hideMark/>
          </w:tcPr>
          <w:p w14:paraId="466FBC3A"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-67.67</w:t>
            </w:r>
          </w:p>
        </w:tc>
      </w:tr>
      <w:tr w:rsidR="00415C34" w:rsidRPr="00C02FD3" w14:paraId="11DFE20D" w14:textId="77777777" w:rsidTr="00F82908">
        <w:trPr>
          <w:cantSplit/>
          <w:trHeight w:val="187"/>
          <w:jc w:val="center"/>
        </w:trPr>
        <w:tc>
          <w:tcPr>
            <w:tcW w:w="2263" w:type="dxa"/>
            <w:vMerge/>
            <w:tcBorders>
              <w:left w:val="single" w:sz="4" w:space="0" w:color="auto"/>
              <w:right w:val="single" w:sz="4" w:space="0" w:color="auto"/>
            </w:tcBorders>
            <w:shd w:val="clear" w:color="auto" w:fill="auto"/>
            <w:hideMark/>
          </w:tcPr>
          <w:p w14:paraId="35A087D3" w14:textId="77777777" w:rsidR="00415C34" w:rsidRPr="00C02FD3" w:rsidRDefault="00415C34" w:rsidP="00415C34">
            <w:pPr>
              <w:keepNext/>
              <w:keepLines/>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A87752E"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69A74325"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2</w:t>
            </w:r>
          </w:p>
        </w:tc>
        <w:tc>
          <w:tcPr>
            <w:tcW w:w="851" w:type="dxa"/>
            <w:vMerge/>
            <w:tcBorders>
              <w:left w:val="single" w:sz="4" w:space="0" w:color="auto"/>
              <w:right w:val="single" w:sz="4" w:space="0" w:color="auto"/>
            </w:tcBorders>
          </w:tcPr>
          <w:p w14:paraId="50C7CFB0" w14:textId="77777777" w:rsidR="00415C34" w:rsidRPr="00C02FD3" w:rsidRDefault="00415C34" w:rsidP="00415C34">
            <w:pPr>
              <w:keepNext/>
              <w:keepLines/>
              <w:spacing w:after="0"/>
              <w:jc w:val="center"/>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C776656"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-67.67</w:t>
            </w:r>
          </w:p>
        </w:tc>
        <w:tc>
          <w:tcPr>
            <w:tcW w:w="851" w:type="dxa"/>
            <w:vMerge/>
            <w:tcBorders>
              <w:left w:val="single" w:sz="4" w:space="0" w:color="auto"/>
              <w:right w:val="single" w:sz="4" w:space="0" w:color="auto"/>
            </w:tcBorders>
          </w:tcPr>
          <w:p w14:paraId="2B9DAB17" w14:textId="77777777" w:rsidR="00415C34" w:rsidRPr="00C02FD3" w:rsidRDefault="00415C34" w:rsidP="00415C34">
            <w:pPr>
              <w:keepNext/>
              <w:keepLines/>
              <w:spacing w:after="0"/>
              <w:jc w:val="center"/>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AB94D86"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-67.67</w:t>
            </w:r>
          </w:p>
        </w:tc>
      </w:tr>
      <w:tr w:rsidR="00415C34" w:rsidRPr="00C02FD3" w14:paraId="3CF30FD5" w14:textId="77777777" w:rsidTr="00F8290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4EFD46E" w14:textId="77777777" w:rsidR="00415C34" w:rsidRPr="00C02FD3" w:rsidRDefault="00415C34" w:rsidP="00415C34">
            <w:pPr>
              <w:keepNext/>
              <w:keepLines/>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FB55349"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3A48CA66"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3</w:t>
            </w:r>
          </w:p>
        </w:tc>
        <w:tc>
          <w:tcPr>
            <w:tcW w:w="851" w:type="dxa"/>
            <w:vMerge/>
            <w:tcBorders>
              <w:left w:val="single" w:sz="4" w:space="0" w:color="auto"/>
              <w:bottom w:val="single" w:sz="4" w:space="0" w:color="auto"/>
              <w:right w:val="single" w:sz="4" w:space="0" w:color="auto"/>
            </w:tcBorders>
          </w:tcPr>
          <w:p w14:paraId="15896B59" w14:textId="77777777" w:rsidR="00415C34" w:rsidRPr="00C02FD3" w:rsidRDefault="00415C34" w:rsidP="00415C34">
            <w:pPr>
              <w:keepNext/>
              <w:keepLines/>
              <w:spacing w:after="0"/>
              <w:jc w:val="center"/>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3E7E2F6"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-61.57</w:t>
            </w:r>
          </w:p>
        </w:tc>
        <w:tc>
          <w:tcPr>
            <w:tcW w:w="851" w:type="dxa"/>
            <w:vMerge/>
            <w:tcBorders>
              <w:left w:val="single" w:sz="4" w:space="0" w:color="auto"/>
              <w:bottom w:val="single" w:sz="4" w:space="0" w:color="auto"/>
              <w:right w:val="single" w:sz="4" w:space="0" w:color="auto"/>
            </w:tcBorders>
          </w:tcPr>
          <w:p w14:paraId="01FAE8F6" w14:textId="77777777" w:rsidR="00415C34" w:rsidRPr="00C02FD3" w:rsidRDefault="00415C34" w:rsidP="00415C34">
            <w:pPr>
              <w:keepNext/>
              <w:keepLines/>
              <w:spacing w:after="0"/>
              <w:jc w:val="center"/>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1C7E6EF"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-61.57</w:t>
            </w:r>
          </w:p>
        </w:tc>
      </w:tr>
      <w:tr w:rsidR="00415C34" w:rsidRPr="00C02FD3" w14:paraId="66DE18BB"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B320EA" w14:textId="77777777" w:rsidR="00415C34" w:rsidRPr="00C02FD3" w:rsidRDefault="00415C34" w:rsidP="00415C34">
            <w:pPr>
              <w:keepNext/>
              <w:keepLines/>
              <w:spacing w:after="0"/>
              <w:rPr>
                <w:rFonts w:ascii="Arial" w:hAnsi="Arial"/>
                <w:sz w:val="18"/>
              </w:rPr>
            </w:pPr>
            <w:r w:rsidRPr="00C02FD3">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1A02963D" w14:textId="77777777" w:rsidR="00415C34" w:rsidRPr="00C02FD3" w:rsidRDefault="00415C34" w:rsidP="00415C34">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04A64D8" w14:textId="77777777" w:rsidR="00415C34" w:rsidRPr="00C02FD3" w:rsidRDefault="00415C34" w:rsidP="00415C34">
            <w:pPr>
              <w:keepNext/>
              <w:keepLines/>
              <w:spacing w:after="0"/>
              <w:jc w:val="center"/>
              <w:rPr>
                <w:rFonts w:ascii="Arial" w:hAnsi="Arial" w:cs="v4.2.0"/>
                <w:sz w:val="18"/>
                <w:lang w:eastAsia="zh-CN"/>
              </w:rPr>
            </w:pPr>
            <w:r w:rsidRPr="00C02FD3">
              <w:rPr>
                <w:rFonts w:ascii="Arial" w:hAnsi="Arial" w:cs="v4.2.0"/>
                <w:sz w:val="18"/>
                <w:lang w:eastAsia="zh-CN"/>
              </w:rPr>
              <w:t>1, 2, 3</w:t>
            </w:r>
          </w:p>
        </w:tc>
        <w:tc>
          <w:tcPr>
            <w:tcW w:w="3373" w:type="dxa"/>
            <w:gridSpan w:val="4"/>
            <w:tcBorders>
              <w:top w:val="single" w:sz="4" w:space="0" w:color="auto"/>
              <w:left w:val="single" w:sz="4" w:space="0" w:color="auto"/>
              <w:bottom w:val="single" w:sz="4" w:space="0" w:color="auto"/>
              <w:right w:val="single" w:sz="4" w:space="0" w:color="auto"/>
            </w:tcBorders>
            <w:hideMark/>
          </w:tcPr>
          <w:p w14:paraId="710BA5A2" w14:textId="77777777" w:rsidR="00415C34" w:rsidRPr="00C02FD3" w:rsidRDefault="00415C34" w:rsidP="00415C34">
            <w:pPr>
              <w:keepNext/>
              <w:keepLines/>
              <w:spacing w:after="0"/>
              <w:jc w:val="center"/>
              <w:rPr>
                <w:rFonts w:ascii="Arial" w:hAnsi="Arial" w:cs="v4.2.0"/>
                <w:sz w:val="18"/>
              </w:rPr>
            </w:pPr>
            <w:r w:rsidRPr="00C02FD3">
              <w:rPr>
                <w:rFonts w:ascii="Arial" w:hAnsi="Arial" w:cs="v4.2.0"/>
                <w:sz w:val="18"/>
              </w:rPr>
              <w:t>AWGN</w:t>
            </w:r>
          </w:p>
        </w:tc>
      </w:tr>
      <w:tr w:rsidR="00415C34" w:rsidRPr="00C02FD3" w14:paraId="416BBA71" w14:textId="77777777" w:rsidTr="00F8290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167B8E3" w14:textId="77777777" w:rsidR="00415C34" w:rsidRPr="00C02FD3" w:rsidRDefault="00415C34" w:rsidP="00415C34">
            <w:pPr>
              <w:pStyle w:val="TAN"/>
            </w:pPr>
            <w:r w:rsidRPr="00C02FD3">
              <w:t>Note 1:</w:t>
            </w:r>
            <w:r w:rsidRPr="00C02FD3">
              <w:tab/>
              <w:t>The resources for uplink transmission are assigned to the UE prior to the start of time period T2.</w:t>
            </w:r>
          </w:p>
          <w:p w14:paraId="332CDF71" w14:textId="77777777" w:rsidR="00415C34" w:rsidRPr="00C02FD3" w:rsidRDefault="00415C34" w:rsidP="00415C34">
            <w:pPr>
              <w:pStyle w:val="TAN"/>
            </w:pPr>
            <w:r w:rsidRPr="00C02FD3">
              <w:t>Note 2:</w:t>
            </w:r>
            <w:r w:rsidRPr="00C02FD3">
              <w:tab/>
              <w:t xml:space="preserve">Interference from other cells and noise sources not specified in the test is assumed to be constant over subcarriers and time and shall be modelled as AWGN of appropriate power for </w:t>
            </w:r>
            <w:r w:rsidRPr="00C02FD3">
              <w:rPr>
                <w:rFonts w:cs="v4.2.0"/>
                <w:noProof/>
                <w:position w:val="-12"/>
                <w:lang w:val="en-US" w:eastAsia="zh-CN"/>
              </w:rPr>
              <w:drawing>
                <wp:inline distT="0" distB="0" distL="0" distR="0" wp14:anchorId="7EC041B8" wp14:editId="30A624E2">
                  <wp:extent cx="259080" cy="238125"/>
                  <wp:effectExtent l="0" t="0" r="7620" b="9525"/>
                  <wp:docPr id="311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t xml:space="preserve"> to be fulfilled.</w:t>
            </w:r>
          </w:p>
          <w:p w14:paraId="5B84B902" w14:textId="77777777" w:rsidR="00415C34" w:rsidRPr="00C02FD3" w:rsidRDefault="00415C34" w:rsidP="00415C34">
            <w:pPr>
              <w:pStyle w:val="TAN"/>
            </w:pPr>
            <w:r w:rsidRPr="00C02FD3">
              <w:t>Note 3:</w:t>
            </w:r>
            <w:r w:rsidRPr="00C02FD3">
              <w:tab/>
              <w:t>PRS-RSRP levels have been derived from other parameters for information purposes. They are not settable parameters themselves.</w:t>
            </w:r>
          </w:p>
          <w:p w14:paraId="0DBA5C18" w14:textId="77777777" w:rsidR="00415C34" w:rsidRPr="00C02FD3" w:rsidRDefault="00415C34" w:rsidP="00415C34">
            <w:pPr>
              <w:pStyle w:val="TAN"/>
            </w:pPr>
            <w:r w:rsidRPr="00C02FD3">
              <w:rPr>
                <w:rFonts w:cs="Arial"/>
              </w:rPr>
              <w:t>Note 4:</w:t>
            </w:r>
            <w:r w:rsidRPr="00C02FD3">
              <w:rPr>
                <w:rFonts w:cs="Arial"/>
              </w:rPr>
              <w:tab/>
              <w:t>GP#24 is configured if UE supports MG#24, otherwise GP#0 is configured.</w:t>
            </w:r>
          </w:p>
        </w:tc>
      </w:tr>
    </w:tbl>
    <w:p w14:paraId="5CDC63F4" w14:textId="77777777" w:rsidR="00F82908" w:rsidRPr="00C02FD3" w:rsidRDefault="00F82908" w:rsidP="00F82908"/>
    <w:p w14:paraId="0DF37EDB" w14:textId="02E3C867" w:rsidR="00F82908" w:rsidRPr="00C02FD3" w:rsidRDefault="00F82908" w:rsidP="00F82908">
      <w:pPr>
        <w:pStyle w:val="TH"/>
      </w:pPr>
      <w:r w:rsidRPr="00C02FD3">
        <w:lastRenderedPageBreak/>
        <w:t xml:space="preserve">Table </w:t>
      </w:r>
      <w:r>
        <w:t>A.6.7.15</w:t>
      </w:r>
      <w:r w:rsidRPr="00C02FD3">
        <w:t xml:space="preserve">.1.2-2: </w:t>
      </w:r>
      <w:del w:id="37" w:author="Huawei" w:date="2021-10-09T16:25:00Z">
        <w:r w:rsidRPr="00C02FD3" w:rsidDel="00415C34">
          <w:delText>SRS configuration for UE Rx-Tx time difference measurement accuracy test</w:delText>
        </w:r>
      </w:del>
      <w:ins w:id="38" w:author="Huawei" w:date="2021-10-09T16:25:00Z">
        <w:r w:rsidR="00415C34">
          <w:t>Void</w:t>
        </w:r>
      </w:ins>
      <w:r w:rsidRPr="00C02FD3">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F82908" w:rsidRPr="00C02FD3" w:rsidDel="00415C34" w14:paraId="69520A7C" w14:textId="20B034E7" w:rsidTr="00F82908">
        <w:trPr>
          <w:jc w:val="center"/>
          <w:del w:id="39" w:author="Huawei" w:date="2021-10-09T16:24:00Z"/>
        </w:trPr>
        <w:tc>
          <w:tcPr>
            <w:tcW w:w="3811" w:type="dxa"/>
            <w:shd w:val="clear" w:color="auto" w:fill="auto"/>
          </w:tcPr>
          <w:p w14:paraId="51564AA9" w14:textId="3BC4FD61" w:rsidR="00F82908" w:rsidRPr="00C02FD3" w:rsidDel="00415C34" w:rsidRDefault="00F82908" w:rsidP="00F82908">
            <w:pPr>
              <w:keepNext/>
              <w:keepLines/>
              <w:spacing w:after="0"/>
              <w:rPr>
                <w:del w:id="40" w:author="Huawei" w:date="2021-10-09T16:24:00Z"/>
                <w:rFonts w:ascii="Arial" w:hAnsi="Arial"/>
                <w:sz w:val="18"/>
              </w:rPr>
            </w:pPr>
            <w:del w:id="41" w:author="Huawei" w:date="2021-10-09T16:24:00Z">
              <w:r w:rsidRPr="00C02FD3" w:rsidDel="00415C34">
                <w:rPr>
                  <w:rFonts w:ascii="Arial" w:hAnsi="Arial"/>
                  <w:sz w:val="18"/>
                </w:rPr>
                <w:delText>SRS-ResourceId</w:delText>
              </w:r>
            </w:del>
          </w:p>
        </w:tc>
        <w:tc>
          <w:tcPr>
            <w:tcW w:w="2280" w:type="dxa"/>
            <w:shd w:val="clear" w:color="auto" w:fill="auto"/>
          </w:tcPr>
          <w:p w14:paraId="767B0A96" w14:textId="0F3934EE" w:rsidR="00F82908" w:rsidRPr="00C02FD3" w:rsidDel="00415C34" w:rsidRDefault="00F82908" w:rsidP="00F82908">
            <w:pPr>
              <w:keepNext/>
              <w:keepLines/>
              <w:spacing w:after="0"/>
              <w:jc w:val="center"/>
              <w:rPr>
                <w:del w:id="42" w:author="Huawei" w:date="2021-10-09T16:24:00Z"/>
                <w:rFonts w:ascii="Arial" w:hAnsi="Arial"/>
                <w:sz w:val="18"/>
              </w:rPr>
            </w:pPr>
            <w:del w:id="43" w:author="Huawei" w:date="2021-10-09T16:24:00Z">
              <w:r w:rsidRPr="00C02FD3" w:rsidDel="00415C34">
                <w:rPr>
                  <w:rFonts w:ascii="Arial" w:hAnsi="Arial"/>
                  <w:sz w:val="18"/>
                </w:rPr>
                <w:delText>0</w:delText>
              </w:r>
            </w:del>
          </w:p>
        </w:tc>
      </w:tr>
      <w:tr w:rsidR="00F82908" w:rsidRPr="00C02FD3" w:rsidDel="00415C34" w14:paraId="6878B9CD" w14:textId="08138203" w:rsidTr="00F82908">
        <w:trPr>
          <w:jc w:val="center"/>
          <w:del w:id="44" w:author="Huawei" w:date="2021-10-09T16:24:00Z"/>
        </w:trPr>
        <w:tc>
          <w:tcPr>
            <w:tcW w:w="3811" w:type="dxa"/>
            <w:shd w:val="clear" w:color="auto" w:fill="auto"/>
          </w:tcPr>
          <w:p w14:paraId="0B6929C4" w14:textId="22EA3C5D" w:rsidR="00F82908" w:rsidRPr="00C02FD3" w:rsidDel="00415C34" w:rsidRDefault="00F82908" w:rsidP="00F82908">
            <w:pPr>
              <w:keepNext/>
              <w:keepLines/>
              <w:spacing w:after="0"/>
              <w:rPr>
                <w:del w:id="45" w:author="Huawei" w:date="2021-10-09T16:24:00Z"/>
                <w:rFonts w:ascii="Arial" w:hAnsi="Arial"/>
                <w:sz w:val="18"/>
              </w:rPr>
            </w:pPr>
            <w:del w:id="46" w:author="Huawei" w:date="2021-10-09T16:24:00Z">
              <w:r w:rsidRPr="00C02FD3" w:rsidDel="00415C34">
                <w:rPr>
                  <w:rFonts w:ascii="Arial" w:hAnsi="Arial"/>
                  <w:sz w:val="18"/>
                </w:rPr>
                <w:delText>nrofSRS-Ports</w:delText>
              </w:r>
            </w:del>
          </w:p>
        </w:tc>
        <w:tc>
          <w:tcPr>
            <w:tcW w:w="2280" w:type="dxa"/>
            <w:shd w:val="clear" w:color="auto" w:fill="auto"/>
          </w:tcPr>
          <w:p w14:paraId="5C73FB33" w14:textId="0F1A8957" w:rsidR="00F82908" w:rsidRPr="00C02FD3" w:rsidDel="00415C34" w:rsidRDefault="00F82908" w:rsidP="00F82908">
            <w:pPr>
              <w:keepNext/>
              <w:keepLines/>
              <w:spacing w:after="0"/>
              <w:jc w:val="center"/>
              <w:rPr>
                <w:del w:id="47" w:author="Huawei" w:date="2021-10-09T16:24:00Z"/>
                <w:rFonts w:ascii="Arial" w:hAnsi="Arial"/>
                <w:sz w:val="18"/>
              </w:rPr>
            </w:pPr>
            <w:del w:id="48" w:author="Huawei" w:date="2021-10-09T16:24:00Z">
              <w:r w:rsidRPr="00C02FD3" w:rsidDel="00415C34">
                <w:rPr>
                  <w:rFonts w:ascii="Arial" w:hAnsi="Arial"/>
                  <w:sz w:val="18"/>
                </w:rPr>
                <w:delText>Port1</w:delText>
              </w:r>
            </w:del>
          </w:p>
        </w:tc>
      </w:tr>
      <w:tr w:rsidR="00F82908" w:rsidRPr="00C02FD3" w:rsidDel="00415C34" w14:paraId="17F0102C" w14:textId="6C31DDCE" w:rsidTr="00F82908">
        <w:trPr>
          <w:jc w:val="center"/>
          <w:del w:id="49" w:author="Huawei" w:date="2021-10-09T16:24:00Z"/>
        </w:trPr>
        <w:tc>
          <w:tcPr>
            <w:tcW w:w="3811" w:type="dxa"/>
            <w:shd w:val="clear" w:color="auto" w:fill="auto"/>
          </w:tcPr>
          <w:p w14:paraId="7A7CEB59" w14:textId="6F6F516D" w:rsidR="00F82908" w:rsidRPr="00C02FD3" w:rsidDel="00415C34" w:rsidRDefault="00F82908" w:rsidP="00F82908">
            <w:pPr>
              <w:keepNext/>
              <w:keepLines/>
              <w:spacing w:after="0"/>
              <w:rPr>
                <w:del w:id="50" w:author="Huawei" w:date="2021-10-09T16:24:00Z"/>
                <w:rFonts w:ascii="Arial" w:hAnsi="Arial"/>
                <w:sz w:val="18"/>
              </w:rPr>
            </w:pPr>
            <w:del w:id="51" w:author="Huawei" w:date="2021-10-09T16:24:00Z">
              <w:r w:rsidRPr="00C02FD3" w:rsidDel="00415C34">
                <w:rPr>
                  <w:rFonts w:ascii="Arial" w:hAnsi="Arial"/>
                  <w:sz w:val="18"/>
                </w:rPr>
                <w:delText xml:space="preserve">transmissionComb </w:delText>
              </w:r>
            </w:del>
          </w:p>
        </w:tc>
        <w:tc>
          <w:tcPr>
            <w:tcW w:w="2280" w:type="dxa"/>
            <w:shd w:val="clear" w:color="auto" w:fill="auto"/>
          </w:tcPr>
          <w:p w14:paraId="255DBB88" w14:textId="1C93C679" w:rsidR="00F82908" w:rsidRPr="00C02FD3" w:rsidDel="00415C34" w:rsidRDefault="00F82908" w:rsidP="00F82908">
            <w:pPr>
              <w:keepNext/>
              <w:keepLines/>
              <w:spacing w:after="0"/>
              <w:jc w:val="center"/>
              <w:rPr>
                <w:del w:id="52" w:author="Huawei" w:date="2021-10-09T16:24:00Z"/>
                <w:rFonts w:ascii="Arial" w:hAnsi="Arial"/>
                <w:sz w:val="18"/>
              </w:rPr>
            </w:pPr>
            <w:del w:id="53" w:author="Huawei" w:date="2021-10-09T16:24:00Z">
              <w:r w:rsidRPr="00C02FD3" w:rsidDel="00415C34">
                <w:rPr>
                  <w:rFonts w:ascii="Arial" w:hAnsi="Arial"/>
                  <w:sz w:val="18"/>
                </w:rPr>
                <w:delText>n4</w:delText>
              </w:r>
            </w:del>
          </w:p>
        </w:tc>
      </w:tr>
      <w:tr w:rsidR="00F82908" w:rsidRPr="00C02FD3" w:rsidDel="00415C34" w14:paraId="390F4058" w14:textId="2545CBE3" w:rsidTr="00F82908">
        <w:trPr>
          <w:jc w:val="center"/>
          <w:del w:id="54" w:author="Huawei" w:date="2021-10-09T16:24:00Z"/>
        </w:trPr>
        <w:tc>
          <w:tcPr>
            <w:tcW w:w="3811" w:type="dxa"/>
            <w:shd w:val="clear" w:color="auto" w:fill="auto"/>
          </w:tcPr>
          <w:p w14:paraId="6FA93190" w14:textId="50171D79" w:rsidR="00F82908" w:rsidRPr="00C02FD3" w:rsidDel="00415C34" w:rsidRDefault="00F82908" w:rsidP="00F82908">
            <w:pPr>
              <w:keepNext/>
              <w:keepLines/>
              <w:spacing w:after="0"/>
              <w:rPr>
                <w:del w:id="55" w:author="Huawei" w:date="2021-10-09T16:24:00Z"/>
                <w:rFonts w:ascii="Arial" w:hAnsi="Arial"/>
                <w:sz w:val="18"/>
              </w:rPr>
            </w:pPr>
            <w:del w:id="56" w:author="Huawei" w:date="2021-10-09T16:24:00Z">
              <w:r w:rsidRPr="00C02FD3" w:rsidDel="00415C34">
                <w:rPr>
                  <w:rFonts w:ascii="Arial" w:hAnsi="Arial"/>
                  <w:sz w:val="18"/>
                </w:rPr>
                <w:delText>combOffset-n4</w:delText>
              </w:r>
            </w:del>
          </w:p>
        </w:tc>
        <w:tc>
          <w:tcPr>
            <w:tcW w:w="2280" w:type="dxa"/>
            <w:shd w:val="clear" w:color="auto" w:fill="auto"/>
          </w:tcPr>
          <w:p w14:paraId="48DF4963" w14:textId="21D28BB1" w:rsidR="00F82908" w:rsidRPr="00C02FD3" w:rsidDel="00415C34" w:rsidRDefault="00F82908" w:rsidP="00F82908">
            <w:pPr>
              <w:keepNext/>
              <w:keepLines/>
              <w:spacing w:after="0"/>
              <w:jc w:val="center"/>
              <w:rPr>
                <w:del w:id="57" w:author="Huawei" w:date="2021-10-09T16:24:00Z"/>
                <w:rFonts w:ascii="Arial" w:hAnsi="Arial"/>
                <w:sz w:val="18"/>
              </w:rPr>
            </w:pPr>
            <w:del w:id="58" w:author="Huawei" w:date="2021-10-09T16:24:00Z">
              <w:r w:rsidRPr="00C02FD3" w:rsidDel="00415C34">
                <w:rPr>
                  <w:rFonts w:ascii="Arial" w:hAnsi="Arial"/>
                  <w:sz w:val="18"/>
                </w:rPr>
                <w:delText>0</w:delText>
              </w:r>
            </w:del>
          </w:p>
        </w:tc>
      </w:tr>
      <w:tr w:rsidR="00F82908" w:rsidRPr="00C02FD3" w:rsidDel="00415C34" w14:paraId="7E6C72D9" w14:textId="71EE3331" w:rsidTr="00F82908">
        <w:trPr>
          <w:jc w:val="center"/>
          <w:del w:id="59" w:author="Huawei" w:date="2021-10-09T16:24:00Z"/>
        </w:trPr>
        <w:tc>
          <w:tcPr>
            <w:tcW w:w="3811" w:type="dxa"/>
            <w:shd w:val="clear" w:color="auto" w:fill="auto"/>
          </w:tcPr>
          <w:p w14:paraId="19244098" w14:textId="01AB7AFE" w:rsidR="00F82908" w:rsidRPr="00C02FD3" w:rsidDel="00415C34" w:rsidRDefault="00F82908" w:rsidP="00F82908">
            <w:pPr>
              <w:keepNext/>
              <w:keepLines/>
              <w:spacing w:after="0"/>
              <w:rPr>
                <w:del w:id="60" w:author="Huawei" w:date="2021-10-09T16:24:00Z"/>
                <w:rFonts w:ascii="Arial" w:hAnsi="Arial"/>
                <w:sz w:val="18"/>
              </w:rPr>
            </w:pPr>
            <w:del w:id="61" w:author="Huawei" w:date="2021-10-09T16:24:00Z">
              <w:r w:rsidRPr="00C02FD3" w:rsidDel="00415C34">
                <w:rPr>
                  <w:rFonts w:ascii="Arial" w:hAnsi="Arial"/>
                  <w:sz w:val="18"/>
                </w:rPr>
                <w:delText>cyclicShift-n4</w:delText>
              </w:r>
            </w:del>
          </w:p>
        </w:tc>
        <w:tc>
          <w:tcPr>
            <w:tcW w:w="2280" w:type="dxa"/>
            <w:shd w:val="clear" w:color="auto" w:fill="auto"/>
          </w:tcPr>
          <w:p w14:paraId="1ECECBC8" w14:textId="2A9A063E" w:rsidR="00F82908" w:rsidRPr="00C02FD3" w:rsidDel="00415C34" w:rsidRDefault="00F82908" w:rsidP="00F82908">
            <w:pPr>
              <w:keepNext/>
              <w:keepLines/>
              <w:spacing w:after="0"/>
              <w:jc w:val="center"/>
              <w:rPr>
                <w:del w:id="62" w:author="Huawei" w:date="2021-10-09T16:24:00Z"/>
                <w:rFonts w:ascii="Arial" w:hAnsi="Arial"/>
                <w:sz w:val="18"/>
              </w:rPr>
            </w:pPr>
            <w:del w:id="63" w:author="Huawei" w:date="2021-10-09T16:24:00Z">
              <w:r w:rsidRPr="00C02FD3" w:rsidDel="00415C34">
                <w:rPr>
                  <w:rFonts w:ascii="Arial" w:hAnsi="Arial"/>
                  <w:sz w:val="18"/>
                </w:rPr>
                <w:delText>0</w:delText>
              </w:r>
            </w:del>
          </w:p>
        </w:tc>
      </w:tr>
      <w:tr w:rsidR="00F82908" w:rsidRPr="00C02FD3" w:rsidDel="00415C34" w14:paraId="3ABB0805" w14:textId="6146075E" w:rsidTr="00F82908">
        <w:trPr>
          <w:jc w:val="center"/>
          <w:del w:id="64" w:author="Huawei" w:date="2021-10-09T16:24:00Z"/>
        </w:trPr>
        <w:tc>
          <w:tcPr>
            <w:tcW w:w="3811" w:type="dxa"/>
            <w:shd w:val="clear" w:color="auto" w:fill="auto"/>
          </w:tcPr>
          <w:p w14:paraId="217EDBB4" w14:textId="5A2ED842" w:rsidR="00F82908" w:rsidRPr="00C02FD3" w:rsidDel="00415C34" w:rsidRDefault="00F82908" w:rsidP="00F82908">
            <w:pPr>
              <w:keepNext/>
              <w:keepLines/>
              <w:spacing w:after="0"/>
              <w:rPr>
                <w:del w:id="65" w:author="Huawei" w:date="2021-10-09T16:24:00Z"/>
                <w:rFonts w:ascii="Arial" w:hAnsi="Arial"/>
                <w:sz w:val="18"/>
              </w:rPr>
            </w:pPr>
            <w:del w:id="66" w:author="Huawei" w:date="2021-10-09T16:24:00Z">
              <w:r w:rsidRPr="00C02FD3" w:rsidDel="00415C34">
                <w:rPr>
                  <w:rFonts w:ascii="Arial" w:hAnsi="Arial"/>
                  <w:sz w:val="18"/>
                </w:rPr>
                <w:delText>resourceMapping startPosition</w:delText>
              </w:r>
            </w:del>
          </w:p>
        </w:tc>
        <w:tc>
          <w:tcPr>
            <w:tcW w:w="2280" w:type="dxa"/>
            <w:shd w:val="clear" w:color="auto" w:fill="auto"/>
          </w:tcPr>
          <w:p w14:paraId="1ABF5F63" w14:textId="522B46C0" w:rsidR="00F82908" w:rsidRPr="00C02FD3" w:rsidDel="00415C34" w:rsidRDefault="00F82908" w:rsidP="00F82908">
            <w:pPr>
              <w:keepNext/>
              <w:keepLines/>
              <w:spacing w:after="0"/>
              <w:jc w:val="center"/>
              <w:rPr>
                <w:del w:id="67" w:author="Huawei" w:date="2021-10-09T16:24:00Z"/>
                <w:rFonts w:ascii="Arial" w:hAnsi="Arial"/>
                <w:sz w:val="18"/>
              </w:rPr>
            </w:pPr>
            <w:del w:id="68" w:author="Huawei" w:date="2021-10-09T16:24:00Z">
              <w:r w:rsidRPr="00C02FD3" w:rsidDel="00415C34">
                <w:rPr>
                  <w:rFonts w:ascii="Arial" w:hAnsi="Arial"/>
                  <w:sz w:val="18"/>
                </w:rPr>
                <w:delText>0</w:delText>
              </w:r>
            </w:del>
          </w:p>
        </w:tc>
      </w:tr>
      <w:tr w:rsidR="00F82908" w:rsidRPr="00C02FD3" w:rsidDel="00415C34" w14:paraId="681945D8" w14:textId="2CE076B9" w:rsidTr="00F82908">
        <w:trPr>
          <w:jc w:val="center"/>
          <w:del w:id="69" w:author="Huawei" w:date="2021-10-09T16:24:00Z"/>
        </w:trPr>
        <w:tc>
          <w:tcPr>
            <w:tcW w:w="3811" w:type="dxa"/>
            <w:shd w:val="clear" w:color="auto" w:fill="auto"/>
          </w:tcPr>
          <w:p w14:paraId="342F845B" w14:textId="56959643" w:rsidR="00F82908" w:rsidRPr="00C02FD3" w:rsidDel="00415C34" w:rsidRDefault="00F82908" w:rsidP="00F82908">
            <w:pPr>
              <w:keepNext/>
              <w:keepLines/>
              <w:spacing w:after="0"/>
              <w:rPr>
                <w:del w:id="70" w:author="Huawei" w:date="2021-10-09T16:24:00Z"/>
                <w:rFonts w:ascii="Arial" w:hAnsi="Arial"/>
                <w:sz w:val="18"/>
              </w:rPr>
            </w:pPr>
            <w:del w:id="71" w:author="Huawei" w:date="2021-10-09T16:24:00Z">
              <w:r w:rsidRPr="00C02FD3" w:rsidDel="00415C34">
                <w:rPr>
                  <w:rFonts w:ascii="Arial" w:hAnsi="Arial"/>
                  <w:sz w:val="18"/>
                </w:rPr>
                <w:delText>resourceMapping nrofSymbols</w:delText>
              </w:r>
              <w:r w:rsidRPr="00C02FD3" w:rsidDel="00415C34">
                <w:rPr>
                  <w:rFonts w:ascii="Arial" w:hAnsi="Arial"/>
                  <w:sz w:val="18"/>
                </w:rPr>
                <w:tab/>
              </w:r>
            </w:del>
          </w:p>
        </w:tc>
        <w:tc>
          <w:tcPr>
            <w:tcW w:w="2280" w:type="dxa"/>
            <w:shd w:val="clear" w:color="auto" w:fill="auto"/>
          </w:tcPr>
          <w:p w14:paraId="1DF5570D" w14:textId="43B25E82" w:rsidR="00F82908" w:rsidRPr="00C02FD3" w:rsidDel="00415C34" w:rsidRDefault="00F82908" w:rsidP="00F82908">
            <w:pPr>
              <w:keepNext/>
              <w:keepLines/>
              <w:spacing w:after="0"/>
              <w:jc w:val="center"/>
              <w:rPr>
                <w:del w:id="72" w:author="Huawei" w:date="2021-10-09T16:24:00Z"/>
                <w:rFonts w:ascii="Arial" w:hAnsi="Arial"/>
                <w:sz w:val="18"/>
              </w:rPr>
            </w:pPr>
            <w:del w:id="73" w:author="Huawei" w:date="2021-10-09T16:24:00Z">
              <w:r w:rsidRPr="00C02FD3" w:rsidDel="00415C34">
                <w:rPr>
                  <w:rFonts w:ascii="Arial" w:hAnsi="Arial"/>
                  <w:sz w:val="18"/>
                </w:rPr>
                <w:delText>n4</w:delText>
              </w:r>
            </w:del>
          </w:p>
        </w:tc>
      </w:tr>
      <w:tr w:rsidR="00F82908" w:rsidRPr="00C02FD3" w:rsidDel="00415C34" w14:paraId="071FC62C" w14:textId="126DBF2D" w:rsidTr="00F82908">
        <w:trPr>
          <w:jc w:val="center"/>
          <w:del w:id="74" w:author="Huawei" w:date="2021-10-09T16:24:00Z"/>
        </w:trPr>
        <w:tc>
          <w:tcPr>
            <w:tcW w:w="3811" w:type="dxa"/>
            <w:shd w:val="clear" w:color="auto" w:fill="auto"/>
          </w:tcPr>
          <w:p w14:paraId="2C994B2F" w14:textId="3A375459" w:rsidR="00F82908" w:rsidRPr="00C02FD3" w:rsidDel="00415C34" w:rsidRDefault="00F82908" w:rsidP="00F82908">
            <w:pPr>
              <w:keepNext/>
              <w:keepLines/>
              <w:spacing w:after="0"/>
              <w:rPr>
                <w:del w:id="75" w:author="Huawei" w:date="2021-10-09T16:24:00Z"/>
                <w:rFonts w:ascii="Arial" w:hAnsi="Arial"/>
                <w:sz w:val="18"/>
              </w:rPr>
            </w:pPr>
            <w:del w:id="76" w:author="Huawei" w:date="2021-10-09T16:24:00Z">
              <w:r w:rsidRPr="00C02FD3" w:rsidDel="00415C34">
                <w:rPr>
                  <w:rFonts w:ascii="Arial" w:hAnsi="Arial"/>
                  <w:sz w:val="18"/>
                </w:rPr>
                <w:delText>resourceMapping repetitionFactor</w:delText>
              </w:r>
            </w:del>
          </w:p>
        </w:tc>
        <w:tc>
          <w:tcPr>
            <w:tcW w:w="2280" w:type="dxa"/>
            <w:shd w:val="clear" w:color="auto" w:fill="auto"/>
          </w:tcPr>
          <w:p w14:paraId="0FE60A24" w14:textId="77ABBC8F" w:rsidR="00F82908" w:rsidRPr="00C02FD3" w:rsidDel="00415C34" w:rsidRDefault="00F82908" w:rsidP="00F82908">
            <w:pPr>
              <w:keepNext/>
              <w:keepLines/>
              <w:spacing w:after="0"/>
              <w:jc w:val="center"/>
              <w:rPr>
                <w:del w:id="77" w:author="Huawei" w:date="2021-10-09T16:24:00Z"/>
                <w:rFonts w:ascii="Arial" w:hAnsi="Arial"/>
                <w:sz w:val="18"/>
              </w:rPr>
            </w:pPr>
            <w:del w:id="78" w:author="Huawei" w:date="2021-10-09T16:24:00Z">
              <w:r w:rsidRPr="00C02FD3" w:rsidDel="00415C34">
                <w:rPr>
                  <w:rFonts w:ascii="Arial" w:hAnsi="Arial"/>
                  <w:sz w:val="18"/>
                </w:rPr>
                <w:delText>n1</w:delText>
              </w:r>
            </w:del>
          </w:p>
        </w:tc>
      </w:tr>
      <w:tr w:rsidR="00F82908" w:rsidRPr="00C02FD3" w:rsidDel="00415C34" w14:paraId="2DC95FCE" w14:textId="676B27BA" w:rsidTr="00F82908">
        <w:trPr>
          <w:jc w:val="center"/>
          <w:del w:id="79" w:author="Huawei" w:date="2021-10-09T16:24:00Z"/>
        </w:trPr>
        <w:tc>
          <w:tcPr>
            <w:tcW w:w="3811" w:type="dxa"/>
            <w:shd w:val="clear" w:color="auto" w:fill="auto"/>
          </w:tcPr>
          <w:p w14:paraId="69023736" w14:textId="174BD354" w:rsidR="00F82908" w:rsidRPr="00C02FD3" w:rsidDel="00415C34" w:rsidRDefault="00F82908" w:rsidP="00F82908">
            <w:pPr>
              <w:keepNext/>
              <w:keepLines/>
              <w:spacing w:after="0"/>
              <w:rPr>
                <w:del w:id="80" w:author="Huawei" w:date="2021-10-09T16:24:00Z"/>
                <w:rFonts w:ascii="Arial" w:hAnsi="Arial"/>
                <w:sz w:val="18"/>
              </w:rPr>
            </w:pPr>
            <w:del w:id="81" w:author="Huawei" w:date="2021-10-09T16:24:00Z">
              <w:r w:rsidRPr="00C02FD3" w:rsidDel="00415C34">
                <w:rPr>
                  <w:rFonts w:ascii="Arial" w:hAnsi="Arial"/>
                  <w:sz w:val="18"/>
                </w:rPr>
                <w:delText>freqDomainPosition</w:delText>
              </w:r>
            </w:del>
          </w:p>
        </w:tc>
        <w:tc>
          <w:tcPr>
            <w:tcW w:w="2280" w:type="dxa"/>
            <w:shd w:val="clear" w:color="auto" w:fill="auto"/>
          </w:tcPr>
          <w:p w14:paraId="150CF96C" w14:textId="52F6F6E9" w:rsidR="00F82908" w:rsidRPr="00C02FD3" w:rsidDel="00415C34" w:rsidRDefault="00F82908" w:rsidP="00F82908">
            <w:pPr>
              <w:keepNext/>
              <w:keepLines/>
              <w:spacing w:after="0"/>
              <w:jc w:val="center"/>
              <w:rPr>
                <w:del w:id="82" w:author="Huawei" w:date="2021-10-09T16:24:00Z"/>
                <w:rFonts w:ascii="Arial" w:hAnsi="Arial"/>
                <w:sz w:val="18"/>
              </w:rPr>
            </w:pPr>
            <w:del w:id="83" w:author="Huawei" w:date="2021-10-09T16:24:00Z">
              <w:r w:rsidRPr="00C02FD3" w:rsidDel="00415C34">
                <w:rPr>
                  <w:rFonts w:ascii="Arial" w:hAnsi="Arial"/>
                  <w:sz w:val="18"/>
                </w:rPr>
                <w:delText>0</w:delText>
              </w:r>
            </w:del>
          </w:p>
        </w:tc>
      </w:tr>
      <w:tr w:rsidR="00F82908" w:rsidRPr="00C02FD3" w:rsidDel="00415C34" w14:paraId="3ED5F80E" w14:textId="3147B638" w:rsidTr="00F82908">
        <w:trPr>
          <w:jc w:val="center"/>
          <w:del w:id="84" w:author="Huawei" w:date="2021-10-09T16:24:00Z"/>
        </w:trPr>
        <w:tc>
          <w:tcPr>
            <w:tcW w:w="3811" w:type="dxa"/>
            <w:shd w:val="clear" w:color="auto" w:fill="auto"/>
          </w:tcPr>
          <w:p w14:paraId="216D24D3" w14:textId="14DFF7AB" w:rsidR="00F82908" w:rsidRPr="00C02FD3" w:rsidDel="00415C34" w:rsidRDefault="00F82908" w:rsidP="00F82908">
            <w:pPr>
              <w:keepNext/>
              <w:keepLines/>
              <w:spacing w:after="0"/>
              <w:rPr>
                <w:del w:id="85" w:author="Huawei" w:date="2021-10-09T16:24:00Z"/>
                <w:rFonts w:ascii="Arial" w:hAnsi="Arial"/>
                <w:sz w:val="18"/>
              </w:rPr>
            </w:pPr>
            <w:del w:id="86" w:author="Huawei" w:date="2021-10-09T16:24:00Z">
              <w:r w:rsidRPr="00C02FD3" w:rsidDel="00415C34">
                <w:rPr>
                  <w:rFonts w:ascii="Arial" w:hAnsi="Arial"/>
                  <w:sz w:val="18"/>
                </w:rPr>
                <w:delText>freqDomainShift</w:delText>
              </w:r>
            </w:del>
          </w:p>
        </w:tc>
        <w:tc>
          <w:tcPr>
            <w:tcW w:w="2280" w:type="dxa"/>
            <w:shd w:val="clear" w:color="auto" w:fill="auto"/>
          </w:tcPr>
          <w:p w14:paraId="732A74F6" w14:textId="6F2D2094" w:rsidR="00F82908" w:rsidRPr="00C02FD3" w:rsidDel="00415C34" w:rsidRDefault="00F82908" w:rsidP="00F82908">
            <w:pPr>
              <w:keepNext/>
              <w:keepLines/>
              <w:spacing w:after="0"/>
              <w:jc w:val="center"/>
              <w:rPr>
                <w:del w:id="87" w:author="Huawei" w:date="2021-10-09T16:24:00Z"/>
                <w:rFonts w:ascii="Arial" w:hAnsi="Arial"/>
                <w:sz w:val="18"/>
              </w:rPr>
            </w:pPr>
            <w:del w:id="88" w:author="Huawei" w:date="2021-10-09T16:24:00Z">
              <w:r w:rsidRPr="00C02FD3" w:rsidDel="00415C34">
                <w:rPr>
                  <w:rFonts w:ascii="Arial" w:hAnsi="Arial"/>
                  <w:sz w:val="18"/>
                </w:rPr>
                <w:delText>0</w:delText>
              </w:r>
            </w:del>
          </w:p>
        </w:tc>
      </w:tr>
      <w:tr w:rsidR="00F82908" w:rsidRPr="00C02FD3" w:rsidDel="00415C34" w14:paraId="420F89B3" w14:textId="1548A480" w:rsidTr="00F82908">
        <w:trPr>
          <w:jc w:val="center"/>
          <w:del w:id="89" w:author="Huawei" w:date="2021-10-09T16:24:00Z"/>
        </w:trPr>
        <w:tc>
          <w:tcPr>
            <w:tcW w:w="3811" w:type="dxa"/>
            <w:shd w:val="clear" w:color="auto" w:fill="auto"/>
          </w:tcPr>
          <w:p w14:paraId="319A0023" w14:textId="27263DEA" w:rsidR="00F82908" w:rsidRPr="00C02FD3" w:rsidDel="00415C34" w:rsidRDefault="00F82908" w:rsidP="00F82908">
            <w:pPr>
              <w:keepNext/>
              <w:keepLines/>
              <w:spacing w:after="0"/>
              <w:rPr>
                <w:del w:id="90" w:author="Huawei" w:date="2021-10-09T16:24:00Z"/>
                <w:rFonts w:ascii="Arial" w:hAnsi="Arial"/>
                <w:sz w:val="18"/>
              </w:rPr>
            </w:pPr>
            <w:del w:id="91" w:author="Huawei" w:date="2021-10-09T16:24:00Z">
              <w:r w:rsidRPr="00C02FD3" w:rsidDel="00415C34">
                <w:rPr>
                  <w:rFonts w:ascii="Arial" w:hAnsi="Arial"/>
                  <w:sz w:val="18"/>
                </w:rPr>
                <w:delText>freqHopping c-SRS</w:delText>
              </w:r>
            </w:del>
          </w:p>
        </w:tc>
        <w:tc>
          <w:tcPr>
            <w:tcW w:w="2280" w:type="dxa"/>
            <w:shd w:val="clear" w:color="auto" w:fill="auto"/>
          </w:tcPr>
          <w:p w14:paraId="7C040A64" w14:textId="0C402E9B" w:rsidR="00F82908" w:rsidRPr="00C02FD3" w:rsidDel="00415C34" w:rsidRDefault="00F82908" w:rsidP="00F82908">
            <w:pPr>
              <w:keepNext/>
              <w:keepLines/>
              <w:spacing w:after="0"/>
              <w:jc w:val="center"/>
              <w:rPr>
                <w:del w:id="92" w:author="Huawei" w:date="2021-10-09T16:24:00Z"/>
                <w:rFonts w:ascii="Arial" w:hAnsi="Arial"/>
                <w:sz w:val="18"/>
              </w:rPr>
            </w:pPr>
            <w:del w:id="93" w:author="Huawei" w:date="2021-10-09T16:24:00Z">
              <w:r w:rsidRPr="00C02FD3" w:rsidDel="00415C34">
                <w:rPr>
                  <w:rFonts w:ascii="Arial" w:hAnsi="Arial"/>
                  <w:sz w:val="18"/>
                </w:rPr>
                <w:delText>Matches N</w:delText>
              </w:r>
              <w:r w:rsidRPr="00C02FD3" w:rsidDel="00415C34">
                <w:rPr>
                  <w:rFonts w:ascii="Arial" w:hAnsi="Arial"/>
                  <w:sz w:val="18"/>
                  <w:vertAlign w:val="subscript"/>
                </w:rPr>
                <w:delText>RB,c</w:delText>
              </w:r>
              <w:r w:rsidRPr="00C02FD3" w:rsidDel="00415C34">
                <w:rPr>
                  <w:rFonts w:ascii="Arial" w:hAnsi="Arial"/>
                  <w:sz w:val="18"/>
                </w:rPr>
                <w:delText xml:space="preserve"> </w:delText>
              </w:r>
            </w:del>
          </w:p>
        </w:tc>
      </w:tr>
      <w:tr w:rsidR="00F82908" w:rsidRPr="00C02FD3" w:rsidDel="00415C34" w14:paraId="37D4E5C7" w14:textId="4A8D7074" w:rsidTr="00F82908">
        <w:trPr>
          <w:jc w:val="center"/>
          <w:del w:id="94" w:author="Huawei" w:date="2021-10-09T16:24:00Z"/>
        </w:trPr>
        <w:tc>
          <w:tcPr>
            <w:tcW w:w="3811" w:type="dxa"/>
            <w:shd w:val="clear" w:color="auto" w:fill="auto"/>
          </w:tcPr>
          <w:p w14:paraId="69227D1A" w14:textId="1EDB7677" w:rsidR="00F82908" w:rsidRPr="00C02FD3" w:rsidDel="00415C34" w:rsidRDefault="00F82908" w:rsidP="00F82908">
            <w:pPr>
              <w:keepNext/>
              <w:keepLines/>
              <w:spacing w:after="0"/>
              <w:rPr>
                <w:del w:id="95" w:author="Huawei" w:date="2021-10-09T16:24:00Z"/>
                <w:rFonts w:ascii="Arial" w:hAnsi="Arial"/>
                <w:sz w:val="18"/>
              </w:rPr>
            </w:pPr>
            <w:del w:id="96" w:author="Huawei" w:date="2021-10-09T16:24:00Z">
              <w:r w:rsidRPr="00C02FD3" w:rsidDel="00415C34">
                <w:rPr>
                  <w:rFonts w:ascii="Arial" w:hAnsi="Arial"/>
                  <w:sz w:val="18"/>
                </w:rPr>
                <w:delText>groupOrSequenceHopping</w:delText>
              </w:r>
            </w:del>
          </w:p>
        </w:tc>
        <w:tc>
          <w:tcPr>
            <w:tcW w:w="2280" w:type="dxa"/>
            <w:shd w:val="clear" w:color="auto" w:fill="auto"/>
          </w:tcPr>
          <w:p w14:paraId="6B264FEB" w14:textId="645C78A6" w:rsidR="00F82908" w:rsidRPr="00C02FD3" w:rsidDel="00415C34" w:rsidRDefault="00F82908" w:rsidP="00F82908">
            <w:pPr>
              <w:keepNext/>
              <w:keepLines/>
              <w:spacing w:after="0"/>
              <w:jc w:val="center"/>
              <w:rPr>
                <w:del w:id="97" w:author="Huawei" w:date="2021-10-09T16:24:00Z"/>
                <w:rFonts w:ascii="Arial" w:hAnsi="Arial"/>
                <w:sz w:val="18"/>
              </w:rPr>
            </w:pPr>
            <w:del w:id="98" w:author="Huawei" w:date="2021-10-09T16:24:00Z">
              <w:r w:rsidRPr="00C02FD3" w:rsidDel="00415C34">
                <w:rPr>
                  <w:rFonts w:ascii="Arial" w:hAnsi="Arial"/>
                  <w:sz w:val="18"/>
                </w:rPr>
                <w:delText>Neither</w:delText>
              </w:r>
            </w:del>
          </w:p>
        </w:tc>
      </w:tr>
      <w:tr w:rsidR="00F82908" w:rsidRPr="00C02FD3" w:rsidDel="00415C34" w14:paraId="1AF4058A" w14:textId="628D4365" w:rsidTr="00F82908">
        <w:trPr>
          <w:jc w:val="center"/>
          <w:del w:id="99" w:author="Huawei" w:date="2021-10-09T16:24:00Z"/>
        </w:trPr>
        <w:tc>
          <w:tcPr>
            <w:tcW w:w="3811" w:type="dxa"/>
            <w:shd w:val="clear" w:color="auto" w:fill="auto"/>
          </w:tcPr>
          <w:p w14:paraId="7D7FE36C" w14:textId="2F1FE2C4" w:rsidR="00F82908" w:rsidRPr="00C02FD3" w:rsidDel="00415C34" w:rsidRDefault="00F82908" w:rsidP="00F82908">
            <w:pPr>
              <w:keepNext/>
              <w:keepLines/>
              <w:spacing w:after="0"/>
              <w:rPr>
                <w:del w:id="100" w:author="Huawei" w:date="2021-10-09T16:24:00Z"/>
                <w:rFonts w:ascii="Arial" w:hAnsi="Arial"/>
                <w:sz w:val="18"/>
              </w:rPr>
            </w:pPr>
            <w:del w:id="101" w:author="Huawei" w:date="2021-10-09T16:24:00Z">
              <w:r w:rsidRPr="00C02FD3" w:rsidDel="00415C34">
                <w:rPr>
                  <w:rFonts w:ascii="Arial" w:hAnsi="Arial"/>
                  <w:sz w:val="18"/>
                </w:rPr>
                <w:delText>resourceType</w:delText>
              </w:r>
            </w:del>
          </w:p>
        </w:tc>
        <w:tc>
          <w:tcPr>
            <w:tcW w:w="2280" w:type="dxa"/>
            <w:shd w:val="clear" w:color="auto" w:fill="auto"/>
          </w:tcPr>
          <w:p w14:paraId="2E44A829" w14:textId="754B3DC2" w:rsidR="00F82908" w:rsidRPr="00C02FD3" w:rsidDel="00415C34" w:rsidRDefault="00F82908" w:rsidP="00F82908">
            <w:pPr>
              <w:keepNext/>
              <w:keepLines/>
              <w:spacing w:after="0"/>
              <w:jc w:val="center"/>
              <w:rPr>
                <w:del w:id="102" w:author="Huawei" w:date="2021-10-09T16:24:00Z"/>
                <w:rFonts w:ascii="Arial" w:hAnsi="Arial"/>
                <w:sz w:val="18"/>
              </w:rPr>
            </w:pPr>
            <w:del w:id="103" w:author="Huawei" w:date="2021-10-09T16:24:00Z">
              <w:r w:rsidRPr="00C02FD3" w:rsidDel="00415C34">
                <w:rPr>
                  <w:rFonts w:ascii="Arial" w:hAnsi="Arial"/>
                  <w:sz w:val="18"/>
                </w:rPr>
                <w:delText>Periodic</w:delText>
              </w:r>
            </w:del>
          </w:p>
        </w:tc>
      </w:tr>
      <w:tr w:rsidR="00F82908" w:rsidRPr="00C02FD3" w:rsidDel="00415C34" w14:paraId="2A633A08" w14:textId="36B4512A" w:rsidTr="00F82908">
        <w:trPr>
          <w:jc w:val="center"/>
          <w:del w:id="104" w:author="Huawei" w:date="2021-10-09T16:24:00Z"/>
        </w:trPr>
        <w:tc>
          <w:tcPr>
            <w:tcW w:w="3811" w:type="dxa"/>
            <w:shd w:val="clear" w:color="auto" w:fill="auto"/>
          </w:tcPr>
          <w:p w14:paraId="1E852E0A" w14:textId="605F66B6" w:rsidR="00F82908" w:rsidRPr="00C02FD3" w:rsidDel="00415C34" w:rsidRDefault="00F82908" w:rsidP="00F82908">
            <w:pPr>
              <w:keepNext/>
              <w:keepLines/>
              <w:spacing w:after="0"/>
              <w:rPr>
                <w:del w:id="105" w:author="Huawei" w:date="2021-10-09T16:24:00Z"/>
                <w:rFonts w:ascii="Arial" w:hAnsi="Arial"/>
                <w:sz w:val="18"/>
              </w:rPr>
            </w:pPr>
            <w:del w:id="106" w:author="Huawei" w:date="2021-10-09T16:24:00Z">
              <w:r w:rsidRPr="00C02FD3" w:rsidDel="00415C34">
                <w:rPr>
                  <w:rFonts w:ascii="Arial" w:hAnsi="Arial"/>
                  <w:sz w:val="18"/>
                </w:rPr>
                <w:delText>periodicityAndOffset-p</w:delText>
              </w:r>
            </w:del>
          </w:p>
        </w:tc>
        <w:tc>
          <w:tcPr>
            <w:tcW w:w="2280" w:type="dxa"/>
            <w:shd w:val="clear" w:color="auto" w:fill="auto"/>
          </w:tcPr>
          <w:p w14:paraId="7644043B" w14:textId="223A6EAB" w:rsidR="00F82908" w:rsidRPr="00C02FD3" w:rsidDel="00415C34" w:rsidRDefault="00F82908" w:rsidP="00F82908">
            <w:pPr>
              <w:keepNext/>
              <w:keepLines/>
              <w:spacing w:after="0"/>
              <w:jc w:val="center"/>
              <w:rPr>
                <w:del w:id="107" w:author="Huawei" w:date="2021-10-09T16:24:00Z"/>
                <w:rFonts w:ascii="Arial" w:hAnsi="Arial"/>
                <w:sz w:val="18"/>
                <w:lang w:eastAsia="zh-CN"/>
              </w:rPr>
            </w:pPr>
            <w:del w:id="108" w:author="Huawei" w:date="2021-10-09T16:24:00Z">
              <w:r w:rsidRPr="00C02FD3" w:rsidDel="00415C34">
                <w:rPr>
                  <w:rFonts w:ascii="Arial" w:hAnsi="Arial"/>
                  <w:sz w:val="18"/>
                </w:rPr>
                <w:delText>160*2^u, 20*2^u</w:delText>
              </w:r>
            </w:del>
          </w:p>
        </w:tc>
      </w:tr>
      <w:tr w:rsidR="00F82908" w:rsidRPr="00C02FD3" w:rsidDel="00415C34" w14:paraId="31806E23" w14:textId="6368D811" w:rsidTr="00F82908">
        <w:trPr>
          <w:jc w:val="center"/>
          <w:del w:id="109" w:author="Huawei" w:date="2021-10-09T16:24:00Z"/>
        </w:trPr>
        <w:tc>
          <w:tcPr>
            <w:tcW w:w="3811" w:type="dxa"/>
            <w:shd w:val="clear" w:color="auto" w:fill="auto"/>
          </w:tcPr>
          <w:p w14:paraId="3BB5FC47" w14:textId="3E9A9731" w:rsidR="00F82908" w:rsidRPr="00C02FD3" w:rsidDel="00415C34" w:rsidRDefault="00F82908" w:rsidP="00F82908">
            <w:pPr>
              <w:keepNext/>
              <w:keepLines/>
              <w:spacing w:after="0"/>
              <w:rPr>
                <w:del w:id="110" w:author="Huawei" w:date="2021-10-09T16:24:00Z"/>
                <w:rFonts w:ascii="Arial" w:hAnsi="Arial"/>
                <w:sz w:val="18"/>
              </w:rPr>
            </w:pPr>
            <w:del w:id="111" w:author="Huawei" w:date="2021-10-09T16:24:00Z">
              <w:r w:rsidRPr="00C02FD3" w:rsidDel="00415C34">
                <w:rPr>
                  <w:rFonts w:ascii="Arial" w:hAnsi="Arial"/>
                  <w:sz w:val="18"/>
                </w:rPr>
                <w:delText>sequenceId</w:delText>
              </w:r>
            </w:del>
          </w:p>
        </w:tc>
        <w:tc>
          <w:tcPr>
            <w:tcW w:w="2280" w:type="dxa"/>
            <w:shd w:val="clear" w:color="auto" w:fill="auto"/>
          </w:tcPr>
          <w:p w14:paraId="4F9C128C" w14:textId="4BA711F6" w:rsidR="00F82908" w:rsidRPr="00C02FD3" w:rsidDel="00415C34" w:rsidRDefault="00F82908" w:rsidP="00F82908">
            <w:pPr>
              <w:keepNext/>
              <w:keepLines/>
              <w:spacing w:after="0"/>
              <w:jc w:val="center"/>
              <w:rPr>
                <w:del w:id="112" w:author="Huawei" w:date="2021-10-09T16:24:00Z"/>
                <w:rFonts w:ascii="Arial" w:hAnsi="Arial"/>
                <w:sz w:val="18"/>
              </w:rPr>
            </w:pPr>
            <w:del w:id="113" w:author="Huawei" w:date="2021-10-09T16:24:00Z">
              <w:r w:rsidRPr="00C02FD3" w:rsidDel="00415C34">
                <w:rPr>
                  <w:rFonts w:ascii="Arial" w:hAnsi="Arial"/>
                  <w:sz w:val="18"/>
                </w:rPr>
                <w:delText>0</w:delText>
              </w:r>
            </w:del>
          </w:p>
        </w:tc>
      </w:tr>
    </w:tbl>
    <w:p w14:paraId="270DF00F" w14:textId="77777777" w:rsidR="00F82908" w:rsidRPr="00C02FD3" w:rsidRDefault="00F82908" w:rsidP="00F82908"/>
    <w:p w14:paraId="5CBF43E4" w14:textId="77777777" w:rsidR="00F82908" w:rsidRPr="00C02FD3" w:rsidRDefault="00F82908" w:rsidP="00F82908">
      <w:pPr>
        <w:pStyle w:val="5"/>
      </w:pPr>
      <w:r>
        <w:t>A.6.7.15</w:t>
      </w:r>
      <w:r w:rsidRPr="00C02FD3">
        <w:t>.1.3</w:t>
      </w:r>
      <w:r w:rsidRPr="00C02FD3">
        <w:tab/>
        <w:t>Test requirements</w:t>
      </w:r>
    </w:p>
    <w:p w14:paraId="309C76DE" w14:textId="77777777" w:rsidR="00F82908" w:rsidRPr="00C02FD3" w:rsidRDefault="00F82908" w:rsidP="00F82908">
      <w:r w:rsidRPr="00C02FD3">
        <w:t>The UE Rx-Tx time difference measurement time fulfils the UE Rx-Tx measurement accuracy requirements specified in clause 10.1.25.2 for both Cell 1 and Cell 2.</w:t>
      </w:r>
    </w:p>
    <w:p w14:paraId="7B8D9469" w14:textId="77777777" w:rsidR="00F82908" w:rsidRPr="00F82908" w:rsidRDefault="00F82908" w:rsidP="00F82908">
      <w:pPr>
        <w:rPr>
          <w:rFonts w:eastAsia="宋体"/>
          <w:noProof/>
          <w:highlight w:val="yellow"/>
          <w:lang w:eastAsia="zh-CN"/>
        </w:rPr>
      </w:pPr>
    </w:p>
    <w:p w14:paraId="0183818D" w14:textId="221A4D38" w:rsidR="00F82908" w:rsidRDefault="00F82908" w:rsidP="00F82908">
      <w:pPr>
        <w:ind w:left="851" w:hanging="851"/>
        <w:jc w:val="center"/>
        <w:rPr>
          <w:rFonts w:eastAsia="宋体"/>
          <w:noProof/>
          <w:lang w:eastAsia="zh-CN"/>
        </w:rPr>
      </w:pPr>
      <w:r>
        <w:rPr>
          <w:rFonts w:eastAsia="宋体"/>
          <w:noProof/>
          <w:highlight w:val="yellow"/>
          <w:lang w:eastAsia="zh-CN"/>
        </w:rPr>
        <w:t xml:space="preserve">&lt;End of Change </w:t>
      </w:r>
      <w:r w:rsidR="00287E3F">
        <w:rPr>
          <w:rFonts w:eastAsia="宋体"/>
          <w:noProof/>
          <w:highlight w:val="yellow"/>
          <w:lang w:eastAsia="zh-CN"/>
        </w:rPr>
        <w:t>1</w:t>
      </w:r>
      <w:r>
        <w:rPr>
          <w:rFonts w:eastAsia="宋体"/>
          <w:noProof/>
          <w:highlight w:val="yellow"/>
          <w:lang w:eastAsia="zh-CN"/>
        </w:rPr>
        <w:t>&gt;</w:t>
      </w:r>
    </w:p>
    <w:p w14:paraId="3BEB4634" w14:textId="77777777" w:rsidR="00F82908" w:rsidRDefault="00F82908" w:rsidP="0001096E">
      <w:pPr>
        <w:jc w:val="center"/>
        <w:rPr>
          <w:rFonts w:eastAsia="宋体"/>
          <w:noProof/>
          <w:highlight w:val="yellow"/>
          <w:lang w:eastAsia="zh-CN"/>
        </w:rPr>
      </w:pPr>
    </w:p>
    <w:p w14:paraId="2D0DA603" w14:textId="77777777" w:rsidR="00F82908" w:rsidRDefault="00F82908" w:rsidP="0001096E">
      <w:pPr>
        <w:jc w:val="center"/>
        <w:rPr>
          <w:rFonts w:eastAsia="宋体"/>
          <w:noProof/>
          <w:highlight w:val="yellow"/>
          <w:lang w:eastAsia="zh-CN"/>
        </w:rPr>
      </w:pPr>
    </w:p>
    <w:p w14:paraId="326ABDFA" w14:textId="39CA426D" w:rsidR="00F82908" w:rsidRDefault="00F82908" w:rsidP="00F82908">
      <w:pPr>
        <w:jc w:val="center"/>
        <w:rPr>
          <w:rFonts w:eastAsia="宋体"/>
          <w:noProof/>
          <w:highlight w:val="yellow"/>
          <w:lang w:eastAsia="zh-CN"/>
        </w:rPr>
      </w:pPr>
      <w:r>
        <w:rPr>
          <w:rFonts w:eastAsia="宋体"/>
          <w:noProof/>
          <w:highlight w:val="yellow"/>
          <w:lang w:eastAsia="zh-CN"/>
        </w:rPr>
        <w:t xml:space="preserve">&lt;Start of Change </w:t>
      </w:r>
      <w:r w:rsidR="00287E3F">
        <w:rPr>
          <w:rFonts w:eastAsia="宋体"/>
          <w:noProof/>
          <w:highlight w:val="yellow"/>
          <w:lang w:eastAsia="zh-CN"/>
        </w:rPr>
        <w:t>2</w:t>
      </w:r>
      <w:r>
        <w:rPr>
          <w:rFonts w:eastAsia="宋体"/>
          <w:noProof/>
          <w:highlight w:val="yellow"/>
          <w:lang w:eastAsia="zh-CN"/>
        </w:rPr>
        <w:t>&gt;</w:t>
      </w:r>
    </w:p>
    <w:p w14:paraId="12267127" w14:textId="77777777" w:rsidR="00F82908" w:rsidRPr="00BD7C87" w:rsidRDefault="00F82908" w:rsidP="00F82908">
      <w:pPr>
        <w:pStyle w:val="40"/>
      </w:pPr>
      <w:r>
        <w:t>A.7.7.12</w:t>
      </w:r>
      <w:r w:rsidRPr="00BD7C87">
        <w:t>.1 UE Rx-Tx time difference measurement period for single positioning frequency layer in FR2 SA</w:t>
      </w:r>
    </w:p>
    <w:p w14:paraId="67CF9FFC" w14:textId="77777777" w:rsidR="00F82908" w:rsidRPr="00BD7C87" w:rsidRDefault="00F82908" w:rsidP="00F82908">
      <w:pPr>
        <w:pStyle w:val="5"/>
      </w:pPr>
      <w:r>
        <w:t>A.7.7.12</w:t>
      </w:r>
      <w:r w:rsidRPr="00BD7C87">
        <w:t>.1.1</w:t>
      </w:r>
      <w:r w:rsidRPr="00BD7C87">
        <w:tab/>
        <w:t>Test purpose and environment</w:t>
      </w:r>
    </w:p>
    <w:p w14:paraId="233976F1" w14:textId="77777777" w:rsidR="00F82908" w:rsidRPr="00BD7C87" w:rsidRDefault="00F82908" w:rsidP="00F82908">
      <w:r w:rsidRPr="00BD7C87">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6E94C0B5" w14:textId="77777777" w:rsidR="00F82908" w:rsidRPr="00BD7C87" w:rsidRDefault="00F82908" w:rsidP="00F82908">
      <w:r w:rsidRPr="00BD7C87">
        <w:t xml:space="preserve">The supported test configurations in listed in Table </w:t>
      </w:r>
      <w:r>
        <w:t>A.7.7.12</w:t>
      </w:r>
      <w:r w:rsidRPr="00BD7C87">
        <w:t xml:space="preserve">.1.1-1. </w:t>
      </w:r>
    </w:p>
    <w:p w14:paraId="5BB1D2B1" w14:textId="77777777" w:rsidR="00F82908" w:rsidRPr="00BD7C87" w:rsidRDefault="00F82908" w:rsidP="00F82908">
      <w:pPr>
        <w:pStyle w:val="TH"/>
      </w:pPr>
      <w:r w:rsidRPr="00BD7C87">
        <w:t xml:space="preserve">Table </w:t>
      </w:r>
      <w:r>
        <w:rPr>
          <w:snapToGrid w:val="0"/>
          <w:lang w:eastAsia="zh-CN"/>
        </w:rPr>
        <w:t>A.7.7.12</w:t>
      </w:r>
      <w:r w:rsidRPr="00BD7C87">
        <w:rPr>
          <w:snapToGrid w:val="0"/>
          <w:lang w:eastAsia="zh-CN"/>
        </w:rPr>
        <w:t>.1.1</w:t>
      </w:r>
      <w:r w:rsidRPr="00BD7C87">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82908" w:rsidRPr="00BD7C87" w14:paraId="3F566347" w14:textId="77777777" w:rsidTr="00F82908">
        <w:trPr>
          <w:jc w:val="center"/>
        </w:trPr>
        <w:tc>
          <w:tcPr>
            <w:tcW w:w="2376" w:type="dxa"/>
            <w:tcBorders>
              <w:top w:val="single" w:sz="4" w:space="0" w:color="auto"/>
              <w:left w:val="single" w:sz="4" w:space="0" w:color="auto"/>
              <w:bottom w:val="single" w:sz="4" w:space="0" w:color="auto"/>
              <w:right w:val="single" w:sz="4" w:space="0" w:color="auto"/>
            </w:tcBorders>
            <w:hideMark/>
          </w:tcPr>
          <w:p w14:paraId="4FECC2B7" w14:textId="77777777" w:rsidR="00F82908" w:rsidRPr="00BD7C87" w:rsidRDefault="00F82908" w:rsidP="00F82908">
            <w:pPr>
              <w:keepNext/>
              <w:keepLines/>
              <w:spacing w:after="0"/>
              <w:jc w:val="center"/>
              <w:rPr>
                <w:rFonts w:ascii="Arial" w:hAnsi="Arial"/>
                <w:b/>
                <w:sz w:val="18"/>
              </w:rPr>
            </w:pPr>
            <w:r w:rsidRPr="00BD7C8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8F6CE55" w14:textId="77777777" w:rsidR="00F82908" w:rsidRPr="00BD7C87" w:rsidRDefault="00F82908" w:rsidP="00F82908">
            <w:pPr>
              <w:keepNext/>
              <w:keepLines/>
              <w:spacing w:after="0"/>
              <w:jc w:val="center"/>
              <w:rPr>
                <w:rFonts w:ascii="Arial" w:hAnsi="Arial"/>
                <w:b/>
                <w:sz w:val="18"/>
              </w:rPr>
            </w:pPr>
            <w:r w:rsidRPr="00BD7C87">
              <w:rPr>
                <w:rFonts w:ascii="Arial" w:hAnsi="Arial"/>
                <w:b/>
                <w:sz w:val="18"/>
              </w:rPr>
              <w:t>Description</w:t>
            </w:r>
          </w:p>
        </w:tc>
      </w:tr>
      <w:tr w:rsidR="00F82908" w:rsidRPr="00BD7C87" w14:paraId="33E5A1B9" w14:textId="77777777" w:rsidTr="00F82908">
        <w:trPr>
          <w:jc w:val="center"/>
        </w:trPr>
        <w:tc>
          <w:tcPr>
            <w:tcW w:w="2376" w:type="dxa"/>
            <w:tcBorders>
              <w:top w:val="single" w:sz="4" w:space="0" w:color="auto"/>
              <w:left w:val="single" w:sz="4" w:space="0" w:color="auto"/>
              <w:bottom w:val="single" w:sz="4" w:space="0" w:color="auto"/>
              <w:right w:val="single" w:sz="4" w:space="0" w:color="auto"/>
            </w:tcBorders>
            <w:hideMark/>
          </w:tcPr>
          <w:p w14:paraId="702B70CF" w14:textId="77777777" w:rsidR="00F82908" w:rsidRPr="00BD7C87" w:rsidRDefault="00F82908" w:rsidP="00F82908">
            <w:pPr>
              <w:keepNext/>
              <w:keepLines/>
              <w:spacing w:after="0"/>
              <w:rPr>
                <w:rFonts w:ascii="Arial" w:hAnsi="Arial"/>
                <w:sz w:val="18"/>
              </w:rPr>
            </w:pPr>
            <w:r w:rsidRPr="00BD7C8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D93A31E" w14:textId="77777777" w:rsidR="00F82908" w:rsidRPr="00BD7C87" w:rsidRDefault="00F82908" w:rsidP="00F82908">
            <w:pPr>
              <w:keepNext/>
              <w:keepLines/>
              <w:spacing w:after="0"/>
              <w:rPr>
                <w:rFonts w:ascii="Arial" w:hAnsi="Arial"/>
                <w:sz w:val="18"/>
              </w:rPr>
            </w:pPr>
            <w:r w:rsidRPr="00BD7C87">
              <w:rPr>
                <w:rFonts w:ascii="Arial" w:hAnsi="Arial"/>
                <w:sz w:val="18"/>
              </w:rPr>
              <w:t xml:space="preserve">120 kHz </w:t>
            </w:r>
            <w:r w:rsidRPr="00BD7C87">
              <w:rPr>
                <w:rFonts w:ascii="Arial" w:hAnsi="Arial" w:hint="eastAsia"/>
                <w:sz w:val="18"/>
                <w:lang w:eastAsia="zh-CN"/>
              </w:rPr>
              <w:t>SSB and PRS</w:t>
            </w:r>
            <w:r w:rsidRPr="00BD7C87">
              <w:rPr>
                <w:rFonts w:ascii="Arial" w:hAnsi="Arial"/>
                <w:sz w:val="18"/>
              </w:rPr>
              <w:t xml:space="preserve"> SCS, 100 MHz bandwidth, TDD duplex mode</w:t>
            </w:r>
          </w:p>
        </w:tc>
      </w:tr>
    </w:tbl>
    <w:p w14:paraId="0B79F84C" w14:textId="77777777" w:rsidR="00F82908" w:rsidRPr="00BD7C87" w:rsidRDefault="00F82908" w:rsidP="00F82908"/>
    <w:p w14:paraId="61373707" w14:textId="77777777" w:rsidR="00F82908" w:rsidRPr="00BD7C87" w:rsidRDefault="00F82908" w:rsidP="00F82908">
      <w:r w:rsidRPr="00BD7C87">
        <w:t>There are two cells in the test: PCell (Cell 1) and a neighbour cell (Cell 2). All cells are on the same RF channel in FR2.</w:t>
      </w:r>
    </w:p>
    <w:p w14:paraId="1E46E2F5" w14:textId="38645F19" w:rsidR="00F82908" w:rsidRPr="00BD7C87" w:rsidRDefault="00F82908" w:rsidP="00F82908">
      <w:r w:rsidRPr="00BD7C87">
        <w:t xml:space="preserve">The </w:t>
      </w:r>
      <w:r w:rsidRPr="00BD7C87">
        <w:rPr>
          <w:i/>
          <w:iCs/>
        </w:rPr>
        <w:t>NR-Multi-RTT-ProvideAssistanceData</w:t>
      </w:r>
      <w:r w:rsidRPr="00BD7C87">
        <w:t xml:space="preserve"> </w:t>
      </w:r>
      <w:ins w:id="114" w:author="Huawei" w:date="2021-10-09T16:33:00Z">
        <w:r w:rsidR="001673B9">
          <w:t xml:space="preserve">and </w:t>
        </w:r>
        <w:r w:rsidR="001673B9" w:rsidRPr="005E1C4E">
          <w:rPr>
            <w:i/>
            <w:iCs/>
            <w:snapToGrid w:val="0"/>
          </w:rPr>
          <w:t>nr-Multi-RTT-RequestLocationInformation</w:t>
        </w:r>
        <w:r w:rsidR="001673B9" w:rsidRPr="00BD7C87">
          <w:t xml:space="preserve"> </w:t>
        </w:r>
      </w:ins>
      <w:r w:rsidRPr="00BD7C87">
        <w:t xml:space="preserve">as defined in TS 37.355 [34, clause 6.5.12.1], shall be provided to the UE before the start of the test. </w:t>
      </w:r>
    </w:p>
    <w:p w14:paraId="207D9B8F" w14:textId="77777777" w:rsidR="00F82908" w:rsidRPr="00BD7C87" w:rsidRDefault="00F82908" w:rsidP="00F82908">
      <w:r w:rsidRPr="00BD7C87">
        <w:t>The UE is configured with measurement gap pattern ID #0 or ID #24 before the test.</w:t>
      </w:r>
    </w:p>
    <w:p w14:paraId="0DC58C87" w14:textId="77777777" w:rsidR="00F82908" w:rsidRPr="00BD7C87" w:rsidRDefault="00F82908" w:rsidP="00F82908">
      <w:r w:rsidRPr="00BD7C87">
        <w:t>The UE is configured to transmit SRS on Cell 1 during the test.</w:t>
      </w:r>
    </w:p>
    <w:p w14:paraId="6EACC6C5" w14:textId="77777777" w:rsidR="00F82908" w:rsidRPr="00BD7C87" w:rsidRDefault="00F82908" w:rsidP="00F82908">
      <w:r w:rsidRPr="00BD7C87">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5526874" w14:textId="77777777" w:rsidR="00F82908" w:rsidRPr="00BD7C87" w:rsidRDefault="00F82908" w:rsidP="00F82908">
      <w:pPr>
        <w:pStyle w:val="5"/>
      </w:pPr>
      <w:r>
        <w:lastRenderedPageBreak/>
        <w:t>A.7.7.12</w:t>
      </w:r>
      <w:r w:rsidRPr="00BD7C87">
        <w:t>.1.2</w:t>
      </w:r>
      <w:r w:rsidRPr="00BD7C87">
        <w:tab/>
        <w:t>Test parameters</w:t>
      </w:r>
    </w:p>
    <w:p w14:paraId="757E11C3" w14:textId="465D4821" w:rsidR="00F82908" w:rsidRPr="00BD7C87" w:rsidRDefault="00F82908" w:rsidP="00F82908">
      <w:r w:rsidRPr="00BD7C87">
        <w:t xml:space="preserve">The UE Rx-Tx time difference accuracy test parameters are given in Table </w:t>
      </w:r>
      <w:r>
        <w:rPr>
          <w:snapToGrid w:val="0"/>
          <w:lang w:eastAsia="zh-CN"/>
        </w:rPr>
        <w:t>A.7.7.12</w:t>
      </w:r>
      <w:r w:rsidRPr="00BD7C87">
        <w:rPr>
          <w:snapToGrid w:val="0"/>
          <w:lang w:eastAsia="zh-CN"/>
        </w:rPr>
        <w:t>.1.2</w:t>
      </w:r>
      <w:r w:rsidRPr="00BD7C87">
        <w:t xml:space="preserve">-1. </w:t>
      </w:r>
      <w:del w:id="115" w:author="Huawei" w:date="2021-10-09T16:33:00Z">
        <w:r w:rsidRPr="00BD7C87" w:rsidDel="001673B9">
          <w:delText xml:space="preserve">The SRS configuration parameters for UE Rx-Tx time difference test is given in Table </w:delText>
        </w:r>
        <w:r w:rsidDel="001673B9">
          <w:rPr>
            <w:snapToGrid w:val="0"/>
            <w:lang w:eastAsia="zh-CN"/>
          </w:rPr>
          <w:delText>A.7.7.12</w:delText>
        </w:r>
        <w:r w:rsidRPr="00BD7C87" w:rsidDel="001673B9">
          <w:rPr>
            <w:snapToGrid w:val="0"/>
            <w:lang w:eastAsia="zh-CN"/>
          </w:rPr>
          <w:delText>.1.2</w:delText>
        </w:r>
        <w:r w:rsidRPr="00BD7C87" w:rsidDel="001673B9">
          <w:delText>-2.</w:delText>
        </w:r>
      </w:del>
    </w:p>
    <w:p w14:paraId="007C6E23" w14:textId="77777777" w:rsidR="00F82908" w:rsidRPr="00BD7C87" w:rsidRDefault="00F82908" w:rsidP="00F82908">
      <w:pPr>
        <w:pStyle w:val="TH"/>
      </w:pPr>
      <w:r w:rsidRPr="00BD7C87">
        <w:t xml:space="preserve">Table </w:t>
      </w:r>
      <w:r>
        <w:t>A.7.7.12</w:t>
      </w:r>
      <w:r w:rsidRPr="00BD7C87">
        <w:t xml:space="preserve">.1.2-1: SRS configuration for UE Rx-Tx time difference measurement accuracy test </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F82908" w:rsidRPr="00BD7C87" w14:paraId="1CEBE596" w14:textId="77777777" w:rsidTr="00F8290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099F7C7" w14:textId="77777777" w:rsidR="00F82908" w:rsidRPr="00BD7C87" w:rsidRDefault="00F82908" w:rsidP="00F82908">
            <w:pPr>
              <w:pStyle w:val="TAH"/>
              <w:rPr>
                <w:rFonts w:cs="Arial"/>
              </w:rPr>
            </w:pPr>
            <w:r w:rsidRPr="00BD7C87">
              <w:t>Parameter</w:t>
            </w:r>
          </w:p>
        </w:tc>
        <w:tc>
          <w:tcPr>
            <w:tcW w:w="1560" w:type="dxa"/>
            <w:vMerge w:val="restart"/>
            <w:tcBorders>
              <w:top w:val="single" w:sz="4" w:space="0" w:color="auto"/>
              <w:left w:val="single" w:sz="4" w:space="0" w:color="auto"/>
              <w:right w:val="single" w:sz="4" w:space="0" w:color="auto"/>
            </w:tcBorders>
            <w:shd w:val="clear" w:color="auto" w:fill="auto"/>
            <w:hideMark/>
          </w:tcPr>
          <w:p w14:paraId="6DC35692" w14:textId="77777777" w:rsidR="00F82908" w:rsidRPr="00BD7C87" w:rsidRDefault="00F82908" w:rsidP="00F82908">
            <w:pPr>
              <w:pStyle w:val="TAH"/>
            </w:pPr>
            <w:r w:rsidRPr="00BD7C87">
              <w:t>Unit</w:t>
            </w:r>
          </w:p>
        </w:tc>
        <w:tc>
          <w:tcPr>
            <w:tcW w:w="1417" w:type="dxa"/>
            <w:vMerge w:val="restart"/>
            <w:tcBorders>
              <w:top w:val="single" w:sz="4" w:space="0" w:color="auto"/>
              <w:left w:val="single" w:sz="4" w:space="0" w:color="auto"/>
              <w:right w:val="single" w:sz="4" w:space="0" w:color="auto"/>
            </w:tcBorders>
            <w:shd w:val="clear" w:color="auto" w:fill="auto"/>
            <w:hideMark/>
          </w:tcPr>
          <w:p w14:paraId="79DD1D11" w14:textId="77777777" w:rsidR="00F82908" w:rsidRPr="00BD7C87" w:rsidRDefault="00F82908" w:rsidP="00F82908">
            <w:pPr>
              <w:pStyle w:val="TAH"/>
              <w:rPr>
                <w:lang w:eastAsia="zh-CN"/>
              </w:rPr>
            </w:pPr>
            <w:r w:rsidRPr="00BD7C87">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32B10319" w14:textId="77777777" w:rsidR="00F82908" w:rsidRPr="00BD7C87" w:rsidRDefault="00F82908" w:rsidP="00F82908">
            <w:pPr>
              <w:pStyle w:val="TAH"/>
              <w:rPr>
                <w:rFonts w:cs="Arial"/>
              </w:rPr>
            </w:pPr>
            <w:r w:rsidRPr="00BD7C87">
              <w:t>Cell 1</w:t>
            </w:r>
          </w:p>
        </w:tc>
        <w:tc>
          <w:tcPr>
            <w:tcW w:w="1672" w:type="dxa"/>
            <w:gridSpan w:val="2"/>
            <w:vMerge w:val="restart"/>
            <w:tcBorders>
              <w:top w:val="single" w:sz="4" w:space="0" w:color="auto"/>
              <w:left w:val="single" w:sz="4" w:space="0" w:color="auto"/>
              <w:right w:val="single" w:sz="4" w:space="0" w:color="auto"/>
            </w:tcBorders>
            <w:hideMark/>
          </w:tcPr>
          <w:p w14:paraId="4BD09B8A" w14:textId="77777777" w:rsidR="00F82908" w:rsidRPr="00BD7C87" w:rsidRDefault="00F82908" w:rsidP="00F82908">
            <w:pPr>
              <w:pStyle w:val="TAH"/>
              <w:rPr>
                <w:lang w:eastAsia="zh-CN"/>
              </w:rPr>
            </w:pPr>
            <w:r w:rsidRPr="00BD7C87">
              <w:rPr>
                <w:lang w:eastAsia="zh-CN"/>
              </w:rPr>
              <w:t>Cell 2</w:t>
            </w:r>
          </w:p>
        </w:tc>
      </w:tr>
      <w:tr w:rsidR="00F82908" w:rsidRPr="00BD7C87" w14:paraId="79B0B4AE" w14:textId="77777777" w:rsidTr="00F8290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0D366EA" w14:textId="77777777" w:rsidR="00F82908" w:rsidRPr="00BD7C87" w:rsidRDefault="00F82908" w:rsidP="00F82908">
            <w:pPr>
              <w:pStyle w:val="TAH"/>
              <w:rPr>
                <w:rFonts w:cs="Arial"/>
              </w:rPr>
            </w:pPr>
          </w:p>
        </w:tc>
        <w:tc>
          <w:tcPr>
            <w:tcW w:w="1560" w:type="dxa"/>
            <w:vMerge/>
            <w:tcBorders>
              <w:left w:val="single" w:sz="4" w:space="0" w:color="auto"/>
              <w:bottom w:val="single" w:sz="4" w:space="0" w:color="auto"/>
              <w:right w:val="single" w:sz="4" w:space="0" w:color="auto"/>
            </w:tcBorders>
            <w:shd w:val="clear" w:color="auto" w:fill="auto"/>
            <w:vAlign w:val="center"/>
            <w:hideMark/>
          </w:tcPr>
          <w:p w14:paraId="691FD40E" w14:textId="77777777" w:rsidR="00F82908" w:rsidRPr="00BD7C87" w:rsidRDefault="00F82908" w:rsidP="00F82908">
            <w:pPr>
              <w:pStyle w:val="TAH"/>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05170E02" w14:textId="77777777" w:rsidR="00F82908" w:rsidRPr="00BD7C87" w:rsidRDefault="00F82908" w:rsidP="00F82908">
            <w:pPr>
              <w:pStyle w:val="TAH"/>
              <w:rPr>
                <w:lang w:eastAsia="zh-CN"/>
              </w:rPr>
            </w:pPr>
          </w:p>
        </w:tc>
        <w:tc>
          <w:tcPr>
            <w:tcW w:w="1701" w:type="dxa"/>
            <w:gridSpan w:val="2"/>
            <w:vMerge/>
            <w:tcBorders>
              <w:left w:val="single" w:sz="4" w:space="0" w:color="auto"/>
              <w:bottom w:val="single" w:sz="4" w:space="0" w:color="auto"/>
              <w:right w:val="single" w:sz="4" w:space="0" w:color="auto"/>
            </w:tcBorders>
          </w:tcPr>
          <w:p w14:paraId="60810BEF" w14:textId="77777777" w:rsidR="00F82908" w:rsidRPr="00BD7C87" w:rsidRDefault="00F82908" w:rsidP="00F82908">
            <w:pPr>
              <w:pStyle w:val="TAH"/>
              <w:rPr>
                <w:lang w:eastAsia="zh-CN"/>
              </w:rPr>
            </w:pPr>
          </w:p>
        </w:tc>
        <w:tc>
          <w:tcPr>
            <w:tcW w:w="1672" w:type="dxa"/>
            <w:gridSpan w:val="2"/>
            <w:vMerge/>
            <w:tcBorders>
              <w:left w:val="single" w:sz="4" w:space="0" w:color="auto"/>
              <w:bottom w:val="single" w:sz="4" w:space="0" w:color="auto"/>
              <w:right w:val="single" w:sz="4" w:space="0" w:color="auto"/>
            </w:tcBorders>
          </w:tcPr>
          <w:p w14:paraId="51B3CC48" w14:textId="77777777" w:rsidR="00F82908" w:rsidRPr="00BD7C87" w:rsidRDefault="00F82908" w:rsidP="00F82908">
            <w:pPr>
              <w:pStyle w:val="TAH"/>
              <w:rPr>
                <w:lang w:eastAsia="zh-CN"/>
              </w:rPr>
            </w:pPr>
          </w:p>
        </w:tc>
      </w:tr>
      <w:tr w:rsidR="00F82908" w:rsidRPr="00BD7C87" w14:paraId="6049D168"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B105ED7" w14:textId="77777777" w:rsidR="00F82908" w:rsidRPr="00BD7C87" w:rsidRDefault="00F82908" w:rsidP="00F82908">
            <w:pPr>
              <w:keepNext/>
              <w:keepLines/>
              <w:spacing w:after="0"/>
              <w:rPr>
                <w:rFonts w:ascii="Arial" w:hAnsi="Arial"/>
                <w:sz w:val="18"/>
                <w:lang w:eastAsia="zh-CN"/>
              </w:rPr>
            </w:pPr>
            <w:r w:rsidRPr="00BD7C87">
              <w:rPr>
                <w:rFonts w:ascii="Arial" w:hAnsi="Arial"/>
                <w:sz w:val="18"/>
              </w:rPr>
              <w:t>AoA setup</w:t>
            </w:r>
          </w:p>
        </w:tc>
        <w:tc>
          <w:tcPr>
            <w:tcW w:w="1560" w:type="dxa"/>
            <w:tcBorders>
              <w:top w:val="single" w:sz="4" w:space="0" w:color="auto"/>
              <w:left w:val="single" w:sz="4" w:space="0" w:color="auto"/>
              <w:bottom w:val="nil"/>
              <w:right w:val="single" w:sz="4" w:space="0" w:color="auto"/>
            </w:tcBorders>
            <w:shd w:val="clear" w:color="auto" w:fill="auto"/>
          </w:tcPr>
          <w:p w14:paraId="0E1319AD"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CCC4D6"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03A8080F" w14:textId="77777777" w:rsidR="00F82908" w:rsidRPr="00BD7C87" w:rsidRDefault="00F82908" w:rsidP="00F82908">
            <w:pPr>
              <w:keepNext/>
              <w:keepLines/>
              <w:spacing w:after="0"/>
              <w:jc w:val="center"/>
              <w:rPr>
                <w:rFonts w:ascii="Arial" w:hAnsi="Arial"/>
                <w:sz w:val="18"/>
                <w:lang w:eastAsia="ja-JP"/>
              </w:rPr>
            </w:pPr>
            <w:r w:rsidRPr="00BD7C87">
              <w:rPr>
                <w:rFonts w:ascii="Arial" w:hAnsi="Arial" w:cs="v4.2.0"/>
                <w:sz w:val="18"/>
              </w:rPr>
              <w:t>Setup 1 as specified in clause A.3.15</w:t>
            </w:r>
          </w:p>
        </w:tc>
      </w:tr>
      <w:tr w:rsidR="00F82908" w:rsidRPr="00BD7C87" w14:paraId="1EBFA5C7"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0AF37833" w14:textId="77777777" w:rsidR="00F82908" w:rsidRPr="00BD7C87" w:rsidRDefault="00F82908" w:rsidP="00F82908">
            <w:pPr>
              <w:keepNext/>
              <w:keepLines/>
              <w:spacing w:after="0"/>
              <w:rPr>
                <w:rFonts w:ascii="Arial" w:hAnsi="Arial"/>
                <w:sz w:val="18"/>
                <w:lang w:eastAsia="zh-CN"/>
              </w:rPr>
            </w:pPr>
            <w:r w:rsidRPr="00BD7C87">
              <w:rPr>
                <w:rFonts w:ascii="Arial" w:hAnsi="Arial"/>
                <w:noProof/>
                <w:position w:val="-12"/>
                <w:sz w:val="18"/>
                <w:lang w:eastAsia="zh-CN"/>
              </w:rPr>
              <w:t>Beam Assumption</w:t>
            </w:r>
            <w:r w:rsidRPr="00BD7C87">
              <w:rPr>
                <w:rFonts w:ascii="Arial" w:hAnsi="Arial"/>
                <w:noProof/>
                <w:position w:val="-12"/>
                <w:sz w:val="18"/>
                <w:vertAlign w:val="superscript"/>
                <w:lang w:eastAsia="zh-CN"/>
              </w:rPr>
              <w:t>Note 7</w:t>
            </w:r>
          </w:p>
        </w:tc>
        <w:tc>
          <w:tcPr>
            <w:tcW w:w="1560" w:type="dxa"/>
            <w:tcBorders>
              <w:top w:val="single" w:sz="4" w:space="0" w:color="auto"/>
              <w:left w:val="single" w:sz="4" w:space="0" w:color="auto"/>
              <w:bottom w:val="nil"/>
              <w:right w:val="single" w:sz="4" w:space="0" w:color="auto"/>
            </w:tcBorders>
            <w:shd w:val="clear" w:color="auto" w:fill="auto"/>
          </w:tcPr>
          <w:p w14:paraId="3956E1D8"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22E07A"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60A8D53" w14:textId="77777777" w:rsidR="00F82908" w:rsidRPr="00BD7C87" w:rsidRDefault="00F82908" w:rsidP="00F82908">
            <w:pPr>
              <w:keepNext/>
              <w:keepLines/>
              <w:spacing w:after="0"/>
              <w:jc w:val="center"/>
              <w:rPr>
                <w:rFonts w:ascii="Arial" w:hAnsi="Arial"/>
                <w:sz w:val="18"/>
                <w:lang w:eastAsia="ja-JP"/>
              </w:rPr>
            </w:pPr>
            <w:r w:rsidRPr="00BD7C87">
              <w:rPr>
                <w:rFonts w:ascii="Arial" w:hAnsi="Arial"/>
                <w:sz w:val="18"/>
              </w:rPr>
              <w:t>Rough</w:t>
            </w:r>
          </w:p>
        </w:tc>
        <w:tc>
          <w:tcPr>
            <w:tcW w:w="1672" w:type="dxa"/>
            <w:gridSpan w:val="2"/>
            <w:tcBorders>
              <w:top w:val="single" w:sz="4" w:space="0" w:color="auto"/>
              <w:left w:val="single" w:sz="4" w:space="0" w:color="auto"/>
              <w:bottom w:val="single" w:sz="4" w:space="0" w:color="auto"/>
              <w:right w:val="single" w:sz="4" w:space="0" w:color="auto"/>
            </w:tcBorders>
          </w:tcPr>
          <w:p w14:paraId="4DDC7D4C" w14:textId="77777777" w:rsidR="00F82908" w:rsidRPr="00BD7C87" w:rsidRDefault="00F82908" w:rsidP="00F82908">
            <w:pPr>
              <w:keepNext/>
              <w:keepLines/>
              <w:spacing w:after="0"/>
              <w:jc w:val="center"/>
              <w:rPr>
                <w:rFonts w:ascii="Arial" w:hAnsi="Arial"/>
                <w:sz w:val="18"/>
                <w:lang w:eastAsia="ja-JP"/>
              </w:rPr>
            </w:pPr>
            <w:r w:rsidRPr="00BD7C87">
              <w:rPr>
                <w:rFonts w:ascii="Arial" w:hAnsi="Arial"/>
                <w:sz w:val="18"/>
              </w:rPr>
              <w:t>Rough</w:t>
            </w:r>
          </w:p>
        </w:tc>
      </w:tr>
      <w:tr w:rsidR="00F82908" w:rsidRPr="00BD7C87" w14:paraId="5C97274F"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9477C9D" w14:textId="77777777" w:rsidR="00F82908" w:rsidRPr="00BD7C87" w:rsidRDefault="00F82908" w:rsidP="00F82908">
            <w:pPr>
              <w:keepNext/>
              <w:keepLines/>
              <w:spacing w:after="0"/>
              <w:rPr>
                <w:rFonts w:ascii="Arial" w:hAnsi="Arial"/>
                <w:sz w:val="18"/>
                <w:lang w:eastAsia="zh-CN"/>
              </w:rPr>
            </w:pPr>
            <w:r w:rsidRPr="00BD7C87">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shd w:val="clear" w:color="auto" w:fill="auto"/>
          </w:tcPr>
          <w:p w14:paraId="06846B28"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10F8206"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6AFBE543" w14:textId="77777777" w:rsidR="00F82908" w:rsidRPr="00BD7C87" w:rsidRDefault="00F82908" w:rsidP="00F82908">
            <w:pPr>
              <w:keepNext/>
              <w:keepLines/>
              <w:spacing w:after="0"/>
              <w:jc w:val="center"/>
              <w:rPr>
                <w:rFonts w:ascii="Arial" w:hAnsi="Arial"/>
                <w:sz w:val="18"/>
              </w:rPr>
            </w:pPr>
            <w:r w:rsidRPr="00BD7C87">
              <w:rPr>
                <w:rFonts w:ascii="Arial" w:hAnsi="Arial" w:hint="eastAsia"/>
                <w:bCs/>
                <w:sz w:val="18"/>
                <w:lang w:eastAsia="zh-CN"/>
              </w:rPr>
              <w:t>G</w:t>
            </w:r>
            <w:r w:rsidRPr="00BD7C87">
              <w:rPr>
                <w:rFonts w:ascii="Arial" w:hAnsi="Arial"/>
                <w:bCs/>
                <w:sz w:val="18"/>
                <w:lang w:eastAsia="zh-CN"/>
              </w:rPr>
              <w:t xml:space="preserve">P#24 or GP#0 </w:t>
            </w:r>
            <w:r w:rsidRPr="00BD7C87">
              <w:rPr>
                <w:rFonts w:ascii="Arial" w:hAnsi="Arial"/>
                <w:bCs/>
                <w:sz w:val="18"/>
                <w:vertAlign w:val="superscript"/>
                <w:lang w:eastAsia="zh-CN"/>
              </w:rPr>
              <w:t>Note 8</w:t>
            </w:r>
          </w:p>
        </w:tc>
      </w:tr>
      <w:tr w:rsidR="00F82908" w:rsidRPr="00BD7C87" w14:paraId="13586F52"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DCBF82A" w14:textId="77777777" w:rsidR="00F82908" w:rsidRPr="00BD7C87" w:rsidRDefault="00F82908" w:rsidP="00F82908">
            <w:pPr>
              <w:keepNext/>
              <w:keepLines/>
              <w:spacing w:after="0"/>
              <w:rPr>
                <w:rFonts w:ascii="Arial" w:hAnsi="Arial"/>
                <w:sz w:val="18"/>
                <w:lang w:eastAsia="zh-CN"/>
              </w:rPr>
            </w:pPr>
            <w:r w:rsidRPr="00BD7C87">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shd w:val="clear" w:color="auto" w:fill="auto"/>
          </w:tcPr>
          <w:p w14:paraId="04FC1D68"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00D075"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tcPr>
          <w:p w14:paraId="554A02C0" w14:textId="77777777" w:rsidR="00F82908" w:rsidRPr="00BD7C87" w:rsidRDefault="00F82908" w:rsidP="00F82908">
            <w:pPr>
              <w:keepNext/>
              <w:keepLines/>
              <w:spacing w:after="0"/>
              <w:jc w:val="center"/>
              <w:rPr>
                <w:rFonts w:ascii="Arial" w:hAnsi="Arial"/>
                <w:sz w:val="18"/>
              </w:rPr>
            </w:pPr>
            <w:r w:rsidRPr="00BD7C87">
              <w:rPr>
                <w:rFonts w:ascii="Arial" w:hAnsi="Arial"/>
                <w:sz w:val="18"/>
              </w:rPr>
              <w:t>OFF</w:t>
            </w:r>
          </w:p>
        </w:tc>
      </w:tr>
      <w:tr w:rsidR="00F82908" w:rsidRPr="00BD7C87" w14:paraId="01BFF892"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2B36206" w14:textId="77777777" w:rsidR="00F82908" w:rsidRPr="00BD7C87" w:rsidRDefault="00F82908" w:rsidP="00F82908">
            <w:pPr>
              <w:keepNext/>
              <w:keepLines/>
              <w:spacing w:after="0"/>
              <w:rPr>
                <w:rFonts w:ascii="Arial" w:hAnsi="Arial"/>
                <w:sz w:val="18"/>
                <w:lang w:eastAsia="zh-CN"/>
              </w:rPr>
            </w:pPr>
            <w:r w:rsidRPr="00BD7C87">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shd w:val="clear" w:color="auto" w:fill="auto"/>
          </w:tcPr>
          <w:p w14:paraId="76C453B9" w14:textId="77777777" w:rsidR="00F82908" w:rsidRPr="00BD7C87" w:rsidRDefault="00F82908" w:rsidP="00F82908">
            <w:pPr>
              <w:keepNext/>
              <w:keepLines/>
              <w:spacing w:after="0"/>
              <w:jc w:val="center"/>
              <w:rPr>
                <w:rFonts w:ascii="Arial" w:hAnsi="Arial"/>
                <w:sz w:val="18"/>
              </w:rPr>
            </w:pPr>
            <w:r w:rsidRPr="00BD7C87">
              <w:rPr>
                <w:rFonts w:ascii="Arial" w:hAnsi="Arial"/>
                <w:sz w:val="18"/>
              </w:rPr>
              <w:sym w:font="Symbol" w:char="F06D"/>
            </w:r>
            <w:r w:rsidRPr="00BD7C87">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tcPr>
          <w:p w14:paraId="64CCCE5A"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0152D23" w14:textId="77777777" w:rsidR="00F82908" w:rsidRPr="00BD7C87" w:rsidRDefault="00F82908" w:rsidP="00F82908">
            <w:pPr>
              <w:keepNext/>
              <w:keepLines/>
              <w:spacing w:after="0"/>
              <w:jc w:val="center"/>
              <w:rPr>
                <w:rFonts w:ascii="Arial" w:hAnsi="Arial"/>
                <w:sz w:val="18"/>
              </w:rPr>
            </w:pPr>
            <w:r w:rsidRPr="00BD7C87">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tcPr>
          <w:p w14:paraId="67715468" w14:textId="77777777" w:rsidR="00F82908" w:rsidRPr="00BD7C87" w:rsidRDefault="00F82908" w:rsidP="00F82908">
            <w:pPr>
              <w:keepNext/>
              <w:keepLines/>
              <w:spacing w:after="0"/>
              <w:jc w:val="center"/>
              <w:rPr>
                <w:rFonts w:ascii="Arial" w:hAnsi="Arial"/>
                <w:sz w:val="18"/>
              </w:rPr>
            </w:pPr>
            <w:r w:rsidRPr="00BD7C87">
              <w:rPr>
                <w:rFonts w:ascii="Arial" w:hAnsi="Arial"/>
                <w:sz w:val="18"/>
              </w:rPr>
              <w:t>3</w:t>
            </w:r>
          </w:p>
        </w:tc>
      </w:tr>
      <w:tr w:rsidR="00F82908" w:rsidRPr="00BD7C87" w14:paraId="42FBBB37"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CAFA3E6" w14:textId="77777777" w:rsidR="00F82908" w:rsidRPr="00BD7C87" w:rsidRDefault="00F82908" w:rsidP="00F82908">
            <w:pPr>
              <w:keepNext/>
              <w:keepLines/>
              <w:spacing w:after="0"/>
              <w:rPr>
                <w:rFonts w:ascii="Arial" w:hAnsi="Arial"/>
                <w:sz w:val="18"/>
                <w:lang w:eastAsia="zh-CN"/>
              </w:rPr>
            </w:pPr>
            <w:r w:rsidRPr="00BD7C87">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shd w:val="clear" w:color="auto" w:fill="auto"/>
          </w:tcPr>
          <w:p w14:paraId="392F8480"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EFAFA17"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592B29"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sz w:val="18"/>
              </w:rPr>
              <w:t>TDDConf.3.1</w:t>
            </w:r>
          </w:p>
        </w:tc>
        <w:tc>
          <w:tcPr>
            <w:tcW w:w="1672" w:type="dxa"/>
            <w:gridSpan w:val="2"/>
            <w:tcBorders>
              <w:top w:val="single" w:sz="4" w:space="0" w:color="auto"/>
              <w:left w:val="single" w:sz="4" w:space="0" w:color="auto"/>
              <w:bottom w:val="single" w:sz="4" w:space="0" w:color="auto"/>
              <w:right w:val="single" w:sz="4" w:space="0" w:color="auto"/>
            </w:tcBorders>
            <w:hideMark/>
          </w:tcPr>
          <w:p w14:paraId="50D97F76"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sz w:val="18"/>
              </w:rPr>
              <w:t>TDDConf.3.1</w:t>
            </w:r>
          </w:p>
        </w:tc>
      </w:tr>
      <w:tr w:rsidR="00F82908" w:rsidRPr="00BD7C87" w14:paraId="684BC51D"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E4A15A8" w14:textId="77777777" w:rsidR="00F82908" w:rsidRPr="00BD7C87" w:rsidRDefault="00F82908" w:rsidP="00F82908">
            <w:pPr>
              <w:keepNext/>
              <w:keepLines/>
              <w:spacing w:after="0"/>
              <w:rPr>
                <w:rFonts w:ascii="Arial" w:hAnsi="Arial"/>
                <w:sz w:val="18"/>
                <w:lang w:eastAsia="zh-CN"/>
              </w:rPr>
            </w:pPr>
            <w:r w:rsidRPr="00BD7C87">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shd w:val="clear" w:color="auto" w:fill="auto"/>
          </w:tcPr>
          <w:p w14:paraId="0B2D9E5C" w14:textId="77777777" w:rsidR="00F82908" w:rsidRPr="00BD7C87" w:rsidRDefault="00F82908" w:rsidP="00F8290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020D81B"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0F75DA" w14:textId="77777777" w:rsidR="00F82908" w:rsidRPr="00BD7C87" w:rsidRDefault="00F82908" w:rsidP="00F82908">
            <w:pPr>
              <w:keepNext/>
              <w:keepLines/>
              <w:spacing w:after="0"/>
              <w:jc w:val="center"/>
              <w:rPr>
                <w:rFonts w:ascii="Arial" w:hAnsi="Arial"/>
                <w:sz w:val="18"/>
              </w:rPr>
            </w:pPr>
            <w:r w:rsidRPr="00BD7C87">
              <w:rPr>
                <w:rFonts w:ascii="Arial" w:hAnsi="Arial"/>
                <w:sz w:val="18"/>
              </w:rPr>
              <w:t>SR.3.1 TDD</w:t>
            </w:r>
          </w:p>
          <w:p w14:paraId="6728F15A" w14:textId="77777777" w:rsidR="00F82908" w:rsidRPr="00BD7C87" w:rsidRDefault="00F82908" w:rsidP="00F82908">
            <w:pPr>
              <w:keepNext/>
              <w:keepLines/>
              <w:spacing w:after="0"/>
              <w:jc w:val="center"/>
              <w:rPr>
                <w:rFonts w:ascii="Arial" w:hAnsi="Arial" w:cs="v4.2.0"/>
                <w:sz w:val="18"/>
                <w:lang w:eastAsia="zh-CN"/>
              </w:rPr>
            </w:pP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28BFFCA3"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N/A</w:t>
            </w:r>
          </w:p>
        </w:tc>
      </w:tr>
      <w:tr w:rsidR="00F82908" w:rsidRPr="00BD7C87" w14:paraId="09E62BDD"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DD5E9D0" w14:textId="77777777" w:rsidR="00F82908" w:rsidRPr="00BD7C87" w:rsidRDefault="00F82908" w:rsidP="00F82908">
            <w:pPr>
              <w:keepNext/>
              <w:keepLines/>
              <w:spacing w:after="0"/>
              <w:rPr>
                <w:rFonts w:ascii="Arial" w:hAnsi="Arial"/>
                <w:sz w:val="18"/>
                <w:lang w:eastAsia="zh-CN"/>
              </w:rPr>
            </w:pPr>
            <w:r w:rsidRPr="00BD7C87">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5277A934"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3A30528"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09C47F" w14:textId="77777777" w:rsidR="00F82908" w:rsidRPr="00BD7C87" w:rsidRDefault="00F82908" w:rsidP="00F82908">
            <w:pPr>
              <w:keepNext/>
              <w:keepLines/>
              <w:spacing w:after="0"/>
              <w:jc w:val="center"/>
              <w:rPr>
                <w:rFonts w:ascii="Arial" w:hAnsi="Arial"/>
                <w:sz w:val="18"/>
              </w:rPr>
            </w:pPr>
            <w:r w:rsidRPr="00BD7C87">
              <w:rPr>
                <w:rFonts w:ascii="Arial" w:hAnsi="Arial"/>
                <w:sz w:val="18"/>
              </w:rPr>
              <w:t>CR.3.1 TDD</w:t>
            </w:r>
          </w:p>
          <w:p w14:paraId="01C4045F" w14:textId="77777777" w:rsidR="00F82908" w:rsidRPr="00BD7C87" w:rsidRDefault="00F82908" w:rsidP="00F82908">
            <w:pPr>
              <w:keepNext/>
              <w:keepLines/>
              <w:spacing w:after="0"/>
              <w:jc w:val="center"/>
              <w:rPr>
                <w:rFonts w:ascii="Arial" w:hAnsi="Arial" w:cs="v4.2.0"/>
                <w:sz w:val="18"/>
                <w:lang w:eastAsia="zh-CN"/>
              </w:rPr>
            </w:pPr>
          </w:p>
        </w:tc>
        <w:tc>
          <w:tcPr>
            <w:tcW w:w="1672" w:type="dxa"/>
            <w:gridSpan w:val="2"/>
            <w:tcBorders>
              <w:top w:val="single" w:sz="4" w:space="0" w:color="auto"/>
              <w:left w:val="single" w:sz="4" w:space="0" w:color="auto"/>
              <w:right w:val="single" w:sz="4" w:space="0" w:color="auto"/>
            </w:tcBorders>
          </w:tcPr>
          <w:p w14:paraId="57E867E2"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N/A</w:t>
            </w:r>
          </w:p>
        </w:tc>
      </w:tr>
      <w:tr w:rsidR="00F82908" w:rsidRPr="00BD7C87" w14:paraId="5C2CD070"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E2D70D6" w14:textId="77777777" w:rsidR="00F82908" w:rsidRPr="00BD7C87" w:rsidRDefault="00F82908" w:rsidP="00F82908">
            <w:pPr>
              <w:keepNext/>
              <w:keepLines/>
              <w:spacing w:after="0"/>
              <w:rPr>
                <w:rFonts w:ascii="Arial" w:hAnsi="Arial"/>
                <w:sz w:val="18"/>
                <w:lang w:eastAsia="zh-CN"/>
              </w:rPr>
            </w:pPr>
            <w:r w:rsidRPr="00BD7C87">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shd w:val="clear" w:color="auto" w:fill="auto"/>
          </w:tcPr>
          <w:p w14:paraId="104E9A63"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28576DF"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2E179D"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CCR.3.1 TDD</w:t>
            </w:r>
          </w:p>
        </w:tc>
        <w:tc>
          <w:tcPr>
            <w:tcW w:w="1672" w:type="dxa"/>
            <w:gridSpan w:val="2"/>
            <w:tcBorders>
              <w:top w:val="single" w:sz="4" w:space="0" w:color="auto"/>
              <w:left w:val="single" w:sz="4" w:space="0" w:color="auto"/>
              <w:right w:val="single" w:sz="4" w:space="0" w:color="auto"/>
            </w:tcBorders>
          </w:tcPr>
          <w:p w14:paraId="144CAA45"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N/A</w:t>
            </w:r>
          </w:p>
        </w:tc>
      </w:tr>
      <w:tr w:rsidR="00F82908" w:rsidRPr="00BD7C87" w14:paraId="1C89C611"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453B72" w14:textId="77777777" w:rsidR="00F82908" w:rsidRPr="00BD7C87" w:rsidRDefault="00F82908" w:rsidP="00F82908">
            <w:pPr>
              <w:keepNext/>
              <w:keepLines/>
              <w:spacing w:after="0"/>
              <w:rPr>
                <w:rFonts w:ascii="Arial" w:hAnsi="Arial"/>
                <w:sz w:val="18"/>
              </w:rPr>
            </w:pPr>
            <w:r w:rsidRPr="00BD7C87">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01064754"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8EB1CDB" w14:textId="77777777" w:rsidR="00F82908" w:rsidRPr="00BD7C87" w:rsidRDefault="00F82908" w:rsidP="00F82908">
            <w:pPr>
              <w:keepNext/>
              <w:keepLines/>
              <w:spacing w:after="0"/>
              <w:jc w:val="center"/>
              <w:rPr>
                <w:rFonts w:ascii="Arial" w:hAnsi="Arial"/>
                <w:sz w:val="18"/>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BEF85F" w14:textId="77777777" w:rsidR="00F82908" w:rsidRPr="00BD7C87" w:rsidRDefault="00F82908" w:rsidP="00F82908">
            <w:pPr>
              <w:keepNext/>
              <w:keepLines/>
              <w:spacing w:after="0"/>
              <w:jc w:val="center"/>
              <w:rPr>
                <w:rFonts w:ascii="Arial" w:hAnsi="Arial" w:cs="v4.2.0"/>
                <w:sz w:val="18"/>
              </w:rPr>
            </w:pPr>
            <w:r w:rsidRPr="00BD7C87">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1F4B084A" w14:textId="77777777" w:rsidR="00F82908" w:rsidRPr="00BD7C87" w:rsidRDefault="00F82908" w:rsidP="00F82908">
            <w:pPr>
              <w:keepNext/>
              <w:keepLines/>
              <w:spacing w:after="0"/>
              <w:jc w:val="center"/>
              <w:rPr>
                <w:rFonts w:ascii="Arial" w:hAnsi="Arial"/>
                <w:sz w:val="18"/>
              </w:rPr>
            </w:pPr>
            <w:r w:rsidRPr="00BD7C87">
              <w:rPr>
                <w:rFonts w:ascii="Arial" w:hAnsi="Arial"/>
                <w:sz w:val="18"/>
              </w:rPr>
              <w:t>OP.1</w:t>
            </w:r>
          </w:p>
        </w:tc>
      </w:tr>
      <w:tr w:rsidR="00F82908" w:rsidRPr="00BD7C87" w14:paraId="424D9BDA"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C804314" w14:textId="77777777" w:rsidR="00F82908" w:rsidRPr="00BD7C87" w:rsidRDefault="00F82908" w:rsidP="00F82908">
            <w:pPr>
              <w:keepNext/>
              <w:keepLines/>
              <w:spacing w:after="0"/>
              <w:rPr>
                <w:rFonts w:ascii="Arial" w:hAnsi="Arial"/>
                <w:bCs/>
                <w:sz w:val="18"/>
              </w:rPr>
            </w:pPr>
            <w:r w:rsidRPr="00BD7C87">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shd w:val="clear" w:color="auto" w:fill="auto"/>
          </w:tcPr>
          <w:p w14:paraId="0F9A4C5B"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6FFCBA"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C3F31DB" w14:textId="77777777" w:rsidR="00F82908" w:rsidRPr="00BD7C87" w:rsidRDefault="00F82908" w:rsidP="00F82908">
            <w:pPr>
              <w:keepNext/>
              <w:keepLines/>
              <w:spacing w:after="0"/>
              <w:jc w:val="center"/>
              <w:rPr>
                <w:rFonts w:ascii="Arial" w:hAnsi="Arial"/>
                <w:sz w:val="18"/>
              </w:rPr>
            </w:pPr>
            <w:r w:rsidRPr="00BD7C87">
              <w:rPr>
                <w:rFonts w:ascii="Arial" w:hAnsi="Arial"/>
                <w:sz w:val="18"/>
                <w:lang w:eastAsia="zh-CN"/>
              </w:rPr>
              <w:t>TRS.2.1 TDD</w:t>
            </w:r>
          </w:p>
        </w:tc>
        <w:tc>
          <w:tcPr>
            <w:tcW w:w="1672" w:type="dxa"/>
            <w:gridSpan w:val="2"/>
            <w:tcBorders>
              <w:top w:val="single" w:sz="4" w:space="0" w:color="auto"/>
              <w:left w:val="single" w:sz="4" w:space="0" w:color="auto"/>
              <w:right w:val="single" w:sz="4" w:space="0" w:color="auto"/>
            </w:tcBorders>
          </w:tcPr>
          <w:p w14:paraId="5F686092" w14:textId="77777777" w:rsidR="00F82908" w:rsidRPr="00BD7C87" w:rsidRDefault="00F82908" w:rsidP="00F82908">
            <w:pPr>
              <w:keepNext/>
              <w:keepLines/>
              <w:spacing w:after="0"/>
              <w:jc w:val="center"/>
              <w:rPr>
                <w:rFonts w:ascii="Arial" w:hAnsi="Arial"/>
                <w:sz w:val="18"/>
              </w:rPr>
            </w:pPr>
            <w:r w:rsidRPr="00BD7C87">
              <w:rPr>
                <w:rFonts w:ascii="Arial" w:hAnsi="Arial" w:cs="v4.2.0"/>
                <w:sz w:val="18"/>
                <w:lang w:eastAsia="zh-CN"/>
              </w:rPr>
              <w:t>N/A</w:t>
            </w:r>
          </w:p>
        </w:tc>
      </w:tr>
      <w:tr w:rsidR="00F82908" w:rsidRPr="00BD7C87" w14:paraId="3630BA3A"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60D9BB" w14:textId="77777777" w:rsidR="00F82908" w:rsidRPr="00BD7C87" w:rsidRDefault="00F82908" w:rsidP="00F82908">
            <w:pPr>
              <w:keepNext/>
              <w:keepLines/>
              <w:spacing w:after="0"/>
              <w:rPr>
                <w:rFonts w:ascii="Arial" w:hAnsi="Arial"/>
                <w:bCs/>
                <w:sz w:val="18"/>
                <w:lang w:eastAsia="zh-CN"/>
              </w:rPr>
            </w:pPr>
            <w:r w:rsidRPr="00BD7C87">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3C8DA51D"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1041CA2"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CB3730" w14:textId="77777777" w:rsidR="00F82908" w:rsidRPr="00BD7C87" w:rsidRDefault="00F82908" w:rsidP="00F82908">
            <w:pPr>
              <w:keepNext/>
              <w:keepLines/>
              <w:spacing w:after="0"/>
              <w:jc w:val="center"/>
              <w:rPr>
                <w:rFonts w:ascii="Arial" w:hAnsi="Arial"/>
                <w:sz w:val="18"/>
              </w:rPr>
            </w:pPr>
            <w:r w:rsidRPr="00BD7C87">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5010F917" w14:textId="77777777" w:rsidR="00F82908" w:rsidRPr="00BD7C87" w:rsidRDefault="00F82908" w:rsidP="00F82908">
            <w:pPr>
              <w:keepNext/>
              <w:keepLines/>
              <w:spacing w:after="0"/>
              <w:jc w:val="center"/>
              <w:rPr>
                <w:rFonts w:ascii="Arial" w:hAnsi="Arial"/>
                <w:sz w:val="18"/>
                <w:lang w:eastAsia="zh-CN"/>
              </w:rPr>
            </w:pPr>
            <w:r w:rsidRPr="00BD7C87">
              <w:rPr>
                <w:rFonts w:ascii="Arial" w:hAnsi="Arial" w:hint="eastAsia"/>
                <w:sz w:val="18"/>
                <w:lang w:eastAsia="zh-CN"/>
              </w:rPr>
              <w:t>N</w:t>
            </w:r>
            <w:r w:rsidRPr="00BD7C87">
              <w:rPr>
                <w:rFonts w:ascii="Arial" w:hAnsi="Arial"/>
                <w:sz w:val="18"/>
                <w:lang w:eastAsia="zh-CN"/>
              </w:rPr>
              <w:t>/A</w:t>
            </w:r>
          </w:p>
        </w:tc>
      </w:tr>
      <w:tr w:rsidR="00F82908" w:rsidRPr="00BD7C87" w14:paraId="024521A9"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6518DE" w14:textId="77777777" w:rsidR="00F82908" w:rsidRPr="00BD7C87" w:rsidRDefault="00F82908" w:rsidP="00F82908">
            <w:pPr>
              <w:keepNext/>
              <w:keepLines/>
              <w:spacing w:after="0"/>
              <w:rPr>
                <w:rFonts w:ascii="Arial" w:hAnsi="Arial"/>
                <w:bCs/>
                <w:sz w:val="18"/>
                <w:lang w:eastAsia="zh-CN"/>
              </w:rPr>
            </w:pPr>
            <w:r w:rsidRPr="00BD7C87">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6F77AF4C"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D8CEEB8"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AEE948" w14:textId="77777777" w:rsidR="00F82908" w:rsidRPr="00BD7C87" w:rsidRDefault="00F82908" w:rsidP="00F82908">
            <w:pPr>
              <w:keepNext/>
              <w:keepLines/>
              <w:spacing w:after="0"/>
              <w:jc w:val="center"/>
              <w:rPr>
                <w:rFonts w:ascii="Arial" w:hAnsi="Arial"/>
                <w:sz w:val="18"/>
              </w:rPr>
            </w:pPr>
            <w:r w:rsidRPr="00BD7C87">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0B3819DE" w14:textId="77777777" w:rsidR="00F82908" w:rsidRPr="00BD7C87" w:rsidRDefault="00F82908" w:rsidP="00F82908">
            <w:pPr>
              <w:keepNext/>
              <w:keepLines/>
              <w:spacing w:after="0"/>
              <w:jc w:val="center"/>
              <w:rPr>
                <w:rFonts w:ascii="Arial" w:hAnsi="Arial"/>
                <w:sz w:val="18"/>
                <w:lang w:eastAsia="zh-CN"/>
              </w:rPr>
            </w:pPr>
            <w:r w:rsidRPr="00BD7C87">
              <w:rPr>
                <w:rFonts w:ascii="Arial" w:hAnsi="Arial" w:hint="eastAsia"/>
                <w:sz w:val="18"/>
                <w:lang w:eastAsia="zh-CN"/>
              </w:rPr>
              <w:t>N</w:t>
            </w:r>
            <w:r w:rsidRPr="00BD7C87">
              <w:rPr>
                <w:rFonts w:ascii="Arial" w:hAnsi="Arial"/>
                <w:sz w:val="18"/>
                <w:lang w:eastAsia="zh-CN"/>
              </w:rPr>
              <w:t>/A</w:t>
            </w:r>
          </w:p>
        </w:tc>
      </w:tr>
      <w:tr w:rsidR="00F82908" w:rsidRPr="00BD7C87" w14:paraId="7B9426E1"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2909DB" w14:textId="77777777" w:rsidR="00F82908" w:rsidRPr="00BD7C87" w:rsidRDefault="00F82908" w:rsidP="00F82908">
            <w:pPr>
              <w:keepNext/>
              <w:keepLines/>
              <w:spacing w:after="0"/>
              <w:rPr>
                <w:rFonts w:ascii="Arial" w:hAnsi="Arial"/>
                <w:bCs/>
                <w:sz w:val="18"/>
                <w:lang w:eastAsia="zh-CN"/>
              </w:rPr>
            </w:pPr>
            <w:r w:rsidRPr="00BD7C87">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0E6BED5C"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D7D9AFE"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AFE16F"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14682D07"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r>
      <w:tr w:rsidR="00F82908" w:rsidRPr="00BD7C87" w14:paraId="09228DF5" w14:textId="77777777" w:rsidTr="00F82908">
        <w:trPr>
          <w:cantSplit/>
          <w:trHeight w:val="187"/>
          <w:jc w:val="center"/>
        </w:trPr>
        <w:tc>
          <w:tcPr>
            <w:tcW w:w="2263" w:type="dxa"/>
            <w:tcBorders>
              <w:top w:val="single" w:sz="4" w:space="0" w:color="auto"/>
              <w:left w:val="single" w:sz="4" w:space="0" w:color="auto"/>
              <w:right w:val="single" w:sz="4" w:space="0" w:color="auto"/>
            </w:tcBorders>
          </w:tcPr>
          <w:p w14:paraId="7DA46E8F" w14:textId="77777777" w:rsidR="00F82908" w:rsidRPr="00BD7C87" w:rsidRDefault="00F82908" w:rsidP="00F82908">
            <w:pPr>
              <w:keepNext/>
              <w:keepLines/>
              <w:spacing w:after="0"/>
              <w:rPr>
                <w:rFonts w:ascii="Arial" w:hAnsi="Arial"/>
                <w:bCs/>
                <w:sz w:val="18"/>
                <w:lang w:eastAsia="zh-CN"/>
              </w:rPr>
            </w:pPr>
            <w:r w:rsidRPr="00BD7C87">
              <w:rPr>
                <w:rFonts w:ascii="Arial" w:hAnsi="Arial" w:hint="eastAsia"/>
                <w:bCs/>
                <w:sz w:val="18"/>
                <w:lang w:eastAsia="zh-CN"/>
              </w:rPr>
              <w:t>PRS</w:t>
            </w:r>
            <w:r w:rsidRPr="00BD7C87">
              <w:rPr>
                <w:rFonts w:ascii="Arial" w:hAnsi="Arial"/>
                <w:bCs/>
                <w:sz w:val="18"/>
                <w:lang w:eastAsia="zh-CN"/>
              </w:rPr>
              <w:t xml:space="preserve"> configuration</w:t>
            </w:r>
          </w:p>
        </w:tc>
        <w:tc>
          <w:tcPr>
            <w:tcW w:w="1560" w:type="dxa"/>
            <w:tcBorders>
              <w:top w:val="single" w:sz="4" w:space="0" w:color="auto"/>
              <w:left w:val="single" w:sz="4" w:space="0" w:color="auto"/>
              <w:bottom w:val="single" w:sz="4" w:space="0" w:color="auto"/>
              <w:right w:val="single" w:sz="4" w:space="0" w:color="auto"/>
            </w:tcBorders>
          </w:tcPr>
          <w:p w14:paraId="283268A6" w14:textId="77777777" w:rsidR="00F82908" w:rsidRPr="00BD7C87" w:rsidRDefault="00F82908" w:rsidP="00F8290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E57628"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DF2ABCE"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sz w:val="18"/>
              </w:rPr>
              <w:t>PRS.1.1 FR2</w:t>
            </w:r>
          </w:p>
        </w:tc>
        <w:tc>
          <w:tcPr>
            <w:tcW w:w="1672" w:type="dxa"/>
            <w:gridSpan w:val="2"/>
            <w:tcBorders>
              <w:top w:val="single" w:sz="4" w:space="0" w:color="auto"/>
              <w:left w:val="single" w:sz="4" w:space="0" w:color="auto"/>
              <w:bottom w:val="single" w:sz="4" w:space="0" w:color="auto"/>
              <w:right w:val="single" w:sz="4" w:space="0" w:color="auto"/>
            </w:tcBorders>
          </w:tcPr>
          <w:p w14:paraId="11B5DE6C" w14:textId="77777777" w:rsidR="00F82908" w:rsidRPr="00BD7C87" w:rsidRDefault="00F82908" w:rsidP="00F82908">
            <w:pPr>
              <w:keepNext/>
              <w:keepLines/>
              <w:spacing w:after="0"/>
              <w:jc w:val="center"/>
              <w:rPr>
                <w:rFonts w:ascii="Arial" w:hAnsi="Arial" w:cs="v4.2.0"/>
                <w:sz w:val="18"/>
                <w:lang w:eastAsia="zh-CN"/>
              </w:rPr>
            </w:pPr>
            <w:r w:rsidRPr="00BD7C87">
              <w:rPr>
                <w:rFonts w:ascii="Arial" w:hAnsi="Arial"/>
                <w:sz w:val="18"/>
              </w:rPr>
              <w:t>PRS.1.1 FR2</w:t>
            </w:r>
          </w:p>
        </w:tc>
      </w:tr>
      <w:tr w:rsidR="001673B9" w:rsidRPr="00BD7C87" w14:paraId="23C944E2" w14:textId="77777777" w:rsidTr="00F82908">
        <w:trPr>
          <w:cantSplit/>
          <w:trHeight w:val="187"/>
          <w:jc w:val="center"/>
          <w:ins w:id="116" w:author="Huawei" w:date="2021-10-09T16:33:00Z"/>
        </w:trPr>
        <w:tc>
          <w:tcPr>
            <w:tcW w:w="2263" w:type="dxa"/>
            <w:tcBorders>
              <w:top w:val="single" w:sz="4" w:space="0" w:color="auto"/>
              <w:left w:val="single" w:sz="4" w:space="0" w:color="auto"/>
              <w:right w:val="single" w:sz="4" w:space="0" w:color="auto"/>
            </w:tcBorders>
          </w:tcPr>
          <w:p w14:paraId="18657263" w14:textId="3F94BE73" w:rsidR="001673B9" w:rsidRPr="00BD7C87" w:rsidRDefault="001673B9" w:rsidP="001673B9">
            <w:pPr>
              <w:keepNext/>
              <w:keepLines/>
              <w:spacing w:after="0"/>
              <w:rPr>
                <w:ins w:id="117" w:author="Huawei" w:date="2021-10-09T16:33:00Z"/>
                <w:rFonts w:ascii="Arial" w:hAnsi="Arial"/>
                <w:bCs/>
                <w:sz w:val="18"/>
                <w:lang w:eastAsia="zh-CN"/>
              </w:rPr>
            </w:pPr>
            <w:ins w:id="118" w:author="Huawei" w:date="2021-10-09T16:34:00Z">
              <w:r>
                <w:rPr>
                  <w:rFonts w:ascii="Arial" w:hAnsi="Arial"/>
                  <w:bCs/>
                  <w:sz w:val="18"/>
                  <w:lang w:eastAsia="zh-CN"/>
                </w:rPr>
                <w:t>S</w:t>
              </w:r>
              <w:r w:rsidRPr="00C02FD3">
                <w:rPr>
                  <w:rFonts w:ascii="Arial" w:hAnsi="Arial" w:hint="eastAsia"/>
                  <w:bCs/>
                  <w:sz w:val="18"/>
                  <w:lang w:eastAsia="zh-CN"/>
                </w:rPr>
                <w:t>RS</w:t>
              </w:r>
              <w:r w:rsidRPr="00C02FD3">
                <w:rPr>
                  <w:rFonts w:ascii="Arial" w:hAnsi="Arial"/>
                  <w:bCs/>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14:paraId="06E20581" w14:textId="77777777" w:rsidR="001673B9" w:rsidRPr="00BD7C87" w:rsidRDefault="001673B9" w:rsidP="001673B9">
            <w:pPr>
              <w:keepNext/>
              <w:keepLines/>
              <w:spacing w:after="0"/>
              <w:jc w:val="center"/>
              <w:rPr>
                <w:ins w:id="119" w:author="Huawei" w:date="2021-10-09T16: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7F9C88F" w14:textId="485B2AFA" w:rsidR="001673B9" w:rsidRPr="00BD7C87" w:rsidRDefault="001673B9" w:rsidP="001673B9">
            <w:pPr>
              <w:keepNext/>
              <w:keepLines/>
              <w:spacing w:after="0"/>
              <w:jc w:val="center"/>
              <w:rPr>
                <w:ins w:id="120" w:author="Huawei" w:date="2021-10-09T16:33:00Z"/>
                <w:rFonts w:ascii="Arial" w:hAnsi="Arial" w:cs="v4.2.0"/>
                <w:sz w:val="18"/>
                <w:lang w:eastAsia="zh-CN"/>
              </w:rPr>
            </w:pPr>
            <w:ins w:id="121" w:author="Huawei" w:date="2021-10-09T16:34: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48FCD3F" w14:textId="3C64A313" w:rsidR="001673B9" w:rsidRPr="00BD7C87" w:rsidRDefault="001673B9" w:rsidP="001673B9">
            <w:pPr>
              <w:keepNext/>
              <w:keepLines/>
              <w:spacing w:after="0"/>
              <w:jc w:val="center"/>
              <w:rPr>
                <w:ins w:id="122" w:author="Huawei" w:date="2021-10-09T16:33:00Z"/>
                <w:rFonts w:ascii="Arial" w:hAnsi="Arial"/>
                <w:sz w:val="18"/>
              </w:rPr>
            </w:pPr>
            <w:ins w:id="123" w:author="Huawei" w:date="2021-10-09T16:34:00Z">
              <w:r w:rsidRPr="002D3936">
                <w:rPr>
                  <w:rFonts w:ascii="Arial" w:hAnsi="Arial" w:cs="v4.2.0"/>
                  <w:sz w:val="18"/>
                  <w:lang w:eastAsia="zh-CN"/>
                </w:rPr>
                <w:t>POS-SRS.</w:t>
              </w:r>
              <w:r>
                <w:rPr>
                  <w:rFonts w:ascii="Arial" w:hAnsi="Arial" w:cs="v4.2.0"/>
                  <w:sz w:val="18"/>
                  <w:lang w:eastAsia="zh-CN"/>
                </w:rPr>
                <w:t>3</w:t>
              </w:r>
            </w:ins>
          </w:p>
        </w:tc>
        <w:tc>
          <w:tcPr>
            <w:tcW w:w="1672" w:type="dxa"/>
            <w:gridSpan w:val="2"/>
            <w:tcBorders>
              <w:top w:val="single" w:sz="4" w:space="0" w:color="auto"/>
              <w:left w:val="single" w:sz="4" w:space="0" w:color="auto"/>
              <w:bottom w:val="single" w:sz="4" w:space="0" w:color="auto"/>
              <w:right w:val="single" w:sz="4" w:space="0" w:color="auto"/>
            </w:tcBorders>
          </w:tcPr>
          <w:p w14:paraId="0BC1C5AD" w14:textId="6805AD83" w:rsidR="001673B9" w:rsidRPr="00BD7C87" w:rsidRDefault="001673B9" w:rsidP="001673B9">
            <w:pPr>
              <w:keepNext/>
              <w:keepLines/>
              <w:spacing w:after="0"/>
              <w:jc w:val="center"/>
              <w:rPr>
                <w:ins w:id="124" w:author="Huawei" w:date="2021-10-09T16:33:00Z"/>
                <w:rFonts w:ascii="Arial" w:hAnsi="Arial"/>
                <w:sz w:val="18"/>
              </w:rPr>
            </w:pPr>
            <w:ins w:id="125" w:author="Huawei" w:date="2021-10-09T16:34:00Z">
              <w:r>
                <w:rPr>
                  <w:rFonts w:ascii="Arial" w:hAnsi="Arial" w:cs="v4.2.0" w:hint="eastAsia"/>
                  <w:sz w:val="18"/>
                  <w:lang w:val="en-US" w:eastAsia="zh-CN"/>
                </w:rPr>
                <w:t>N</w:t>
              </w:r>
              <w:r>
                <w:rPr>
                  <w:rFonts w:ascii="Arial" w:hAnsi="Arial" w:cs="v4.2.0"/>
                  <w:sz w:val="18"/>
                  <w:lang w:val="en-US" w:eastAsia="zh-CN"/>
                </w:rPr>
                <w:t>/A</w:t>
              </w:r>
            </w:ins>
          </w:p>
        </w:tc>
      </w:tr>
      <w:tr w:rsidR="001673B9" w:rsidRPr="00BD7C87" w14:paraId="1C6478F3"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DACB6BD" w14:textId="77777777" w:rsidR="001673B9" w:rsidRPr="00BD7C87" w:rsidRDefault="001673B9" w:rsidP="001673B9">
            <w:pPr>
              <w:keepNext/>
              <w:keepLines/>
              <w:spacing w:after="0"/>
              <w:rPr>
                <w:rFonts w:ascii="Arial" w:hAnsi="Arial" w:cs="v4.2.0"/>
                <w:sz w:val="18"/>
              </w:rPr>
            </w:pPr>
            <w:r w:rsidRPr="00BD7C87">
              <w:rPr>
                <w:rFonts w:ascii="Arial" w:hAnsi="Arial" w:cs="v4.2.0"/>
                <w:noProof/>
                <w:position w:val="-12"/>
                <w:sz w:val="18"/>
                <w:lang w:val="en-US" w:eastAsia="zh-CN"/>
              </w:rPr>
              <w:drawing>
                <wp:inline distT="0" distB="0" distL="0" distR="0" wp14:anchorId="539EF02F" wp14:editId="13711EA8">
                  <wp:extent cx="259080" cy="238125"/>
                  <wp:effectExtent l="0" t="0" r="7620" b="9525"/>
                  <wp:docPr id="317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35EB361F"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dBm/SCS</w:t>
            </w:r>
          </w:p>
        </w:tc>
        <w:tc>
          <w:tcPr>
            <w:tcW w:w="1417" w:type="dxa"/>
            <w:tcBorders>
              <w:top w:val="single" w:sz="4" w:space="0" w:color="auto"/>
              <w:left w:val="single" w:sz="4" w:space="0" w:color="auto"/>
              <w:bottom w:val="single" w:sz="4" w:space="0" w:color="auto"/>
              <w:right w:val="single" w:sz="4" w:space="0" w:color="auto"/>
            </w:tcBorders>
            <w:hideMark/>
          </w:tcPr>
          <w:p w14:paraId="1B88055A"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4C42091D"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-89</w:t>
            </w:r>
          </w:p>
        </w:tc>
      </w:tr>
      <w:tr w:rsidR="001673B9" w:rsidRPr="00BD7C87" w14:paraId="61AC75EA"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580CCD4" w14:textId="77777777" w:rsidR="001673B9" w:rsidRPr="00BD7C87" w:rsidRDefault="001673B9" w:rsidP="001673B9">
            <w:pPr>
              <w:keepNext/>
              <w:keepLines/>
              <w:spacing w:after="0"/>
              <w:rPr>
                <w:rFonts w:ascii="Arial" w:hAnsi="Arial"/>
                <w:sz w:val="18"/>
              </w:rPr>
            </w:pPr>
            <w:r w:rsidRPr="00BD7C87">
              <w:rPr>
                <w:rFonts w:ascii="Arial" w:hAnsi="Arial" w:cs="v4.2.0"/>
                <w:noProof/>
                <w:position w:val="-12"/>
                <w:sz w:val="18"/>
                <w:lang w:val="en-US" w:eastAsia="zh-CN"/>
              </w:rPr>
              <w:drawing>
                <wp:inline distT="0" distB="0" distL="0" distR="0" wp14:anchorId="75B1D5DD" wp14:editId="42668063">
                  <wp:extent cx="259080" cy="238125"/>
                  <wp:effectExtent l="0" t="0" r="7620" b="9525"/>
                  <wp:docPr id="317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shd w:val="clear" w:color="auto" w:fill="auto"/>
            <w:hideMark/>
          </w:tcPr>
          <w:p w14:paraId="493ED6F4"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0AC924BD" w14:textId="77777777" w:rsidR="001673B9" w:rsidRPr="00BD7C87" w:rsidRDefault="001673B9" w:rsidP="001673B9">
            <w:pPr>
              <w:keepNext/>
              <w:keepLines/>
              <w:spacing w:after="0"/>
              <w:jc w:val="center"/>
              <w:rPr>
                <w:rFonts w:ascii="Arial" w:hAnsi="Arial"/>
                <w:sz w:val="18"/>
                <w:lang w:eastAsia="zh-CN"/>
              </w:rPr>
            </w:pPr>
            <w:r w:rsidRPr="00BD7C87">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61930ED2" w14:textId="77777777" w:rsidR="001673B9" w:rsidRPr="00BD7C87" w:rsidRDefault="001673B9" w:rsidP="001673B9">
            <w:pPr>
              <w:keepNext/>
              <w:keepLines/>
              <w:spacing w:after="0"/>
              <w:jc w:val="center"/>
              <w:rPr>
                <w:rFonts w:ascii="Arial" w:hAnsi="Arial"/>
                <w:sz w:val="18"/>
              </w:rPr>
            </w:pPr>
            <w:r w:rsidRPr="00BD7C87">
              <w:rPr>
                <w:rFonts w:ascii="Arial" w:hAnsi="Arial"/>
                <w:sz w:val="18"/>
              </w:rPr>
              <w:t>-98</w:t>
            </w:r>
          </w:p>
        </w:tc>
      </w:tr>
      <w:tr w:rsidR="001673B9" w:rsidRPr="00BD7C87" w14:paraId="089243FB"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03473DE" w14:textId="77777777" w:rsidR="001673B9" w:rsidRPr="00BD7C87" w:rsidRDefault="001673B9" w:rsidP="001673B9">
            <w:pPr>
              <w:keepNext/>
              <w:keepLines/>
              <w:spacing w:after="0"/>
              <w:rPr>
                <w:rFonts w:ascii="Arial" w:hAnsi="Arial"/>
                <w:sz w:val="18"/>
              </w:rPr>
            </w:pPr>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71582E9A" wp14:editId="5F00C593">
                  <wp:extent cx="401955" cy="248285"/>
                  <wp:effectExtent l="0" t="0" r="0" b="0"/>
                  <wp:docPr id="317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674DC7AA"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2DF1B18E"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2C356489"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175EAE58"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rPr>
              <w:t>-2.41</w:t>
            </w:r>
          </w:p>
        </w:tc>
        <w:tc>
          <w:tcPr>
            <w:tcW w:w="851" w:type="dxa"/>
            <w:tcBorders>
              <w:top w:val="single" w:sz="4" w:space="0" w:color="auto"/>
              <w:left w:val="single" w:sz="4" w:space="0" w:color="auto"/>
              <w:bottom w:val="nil"/>
              <w:right w:val="single" w:sz="4" w:space="0" w:color="auto"/>
            </w:tcBorders>
            <w:shd w:val="clear" w:color="auto" w:fill="auto"/>
            <w:hideMark/>
          </w:tcPr>
          <w:p w14:paraId="26531FE4"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5DFB30F6"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-12.12</w:t>
            </w:r>
          </w:p>
        </w:tc>
      </w:tr>
      <w:tr w:rsidR="001673B9" w:rsidRPr="00BD7C87" w14:paraId="03361A1C"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E46BC43" w14:textId="77777777" w:rsidR="001673B9" w:rsidRPr="00BD7C87" w:rsidRDefault="001673B9" w:rsidP="001673B9">
            <w:pPr>
              <w:keepNext/>
              <w:keepLines/>
              <w:spacing w:after="0"/>
              <w:rPr>
                <w:rFonts w:ascii="Arial" w:hAnsi="Arial"/>
                <w:sz w:val="18"/>
              </w:rPr>
            </w:pPr>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3BA88D84" wp14:editId="4C49D71F">
                  <wp:extent cx="512445" cy="248285"/>
                  <wp:effectExtent l="0" t="0" r="1905" b="0"/>
                  <wp:docPr id="317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shd w:val="clear" w:color="auto" w:fill="auto"/>
            <w:hideMark/>
          </w:tcPr>
          <w:p w14:paraId="2AB14C81"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6ED0B592"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shd w:val="clear" w:color="auto" w:fill="auto"/>
            <w:hideMark/>
          </w:tcPr>
          <w:p w14:paraId="57D29188"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shd w:val="clear" w:color="auto" w:fill="auto"/>
            <w:hideMark/>
          </w:tcPr>
          <w:p w14:paraId="4425F309"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hideMark/>
          </w:tcPr>
          <w:p w14:paraId="7EE977EF" w14:textId="77777777" w:rsidR="001673B9" w:rsidRPr="00BD7C87" w:rsidRDefault="001673B9" w:rsidP="001673B9">
            <w:pPr>
              <w:keepNext/>
              <w:keepLines/>
              <w:spacing w:after="0"/>
              <w:jc w:val="center"/>
              <w:rPr>
                <w:rFonts w:ascii="Arial" w:hAnsi="Arial" w:cs="v4.2.0"/>
                <w:sz w:val="18"/>
              </w:rPr>
            </w:pPr>
            <w:r w:rsidRPr="00BD7C87">
              <w:rPr>
                <w:rFonts w:ascii="Arial" w:hAnsi="Arial" w:cs="v4.2.0"/>
                <w:sz w:val="18"/>
              </w:rPr>
              <w:t>-Infinity</w:t>
            </w:r>
          </w:p>
        </w:tc>
        <w:tc>
          <w:tcPr>
            <w:tcW w:w="821" w:type="dxa"/>
            <w:tcBorders>
              <w:top w:val="single" w:sz="4" w:space="0" w:color="auto"/>
              <w:left w:val="single" w:sz="4" w:space="0" w:color="auto"/>
              <w:bottom w:val="nil"/>
              <w:right w:val="single" w:sz="4" w:space="0" w:color="auto"/>
            </w:tcBorders>
            <w:shd w:val="clear" w:color="auto" w:fill="auto"/>
            <w:hideMark/>
          </w:tcPr>
          <w:p w14:paraId="5DAAF998" w14:textId="77777777" w:rsidR="001673B9" w:rsidRPr="00BD7C87" w:rsidRDefault="001673B9" w:rsidP="001673B9">
            <w:pPr>
              <w:keepNext/>
              <w:keepLines/>
              <w:spacing w:after="0"/>
              <w:jc w:val="center"/>
              <w:rPr>
                <w:rFonts w:ascii="Arial" w:hAnsi="Arial" w:cs="v4.2.0"/>
                <w:sz w:val="18"/>
              </w:rPr>
            </w:pPr>
            <w:r w:rsidRPr="00BD7C87">
              <w:rPr>
                <w:rFonts w:ascii="Arial" w:hAnsi="Arial" w:cs="v4.2.0"/>
                <w:sz w:val="18"/>
              </w:rPr>
              <w:t>-10</w:t>
            </w:r>
          </w:p>
        </w:tc>
      </w:tr>
      <w:tr w:rsidR="001673B9" w:rsidRPr="00BD7C87" w14:paraId="081D0139"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D944823" w14:textId="77777777" w:rsidR="001673B9" w:rsidRPr="00BD7C87" w:rsidRDefault="001673B9" w:rsidP="001673B9">
            <w:pPr>
              <w:keepNext/>
              <w:keepLines/>
              <w:spacing w:after="0"/>
              <w:rPr>
                <w:rFonts w:ascii="Arial" w:hAnsi="Arial"/>
                <w:sz w:val="18"/>
              </w:rPr>
            </w:pPr>
            <w:r w:rsidRPr="00BD7C87">
              <w:rPr>
                <w:rFonts w:ascii="Arial" w:hAnsi="Arial" w:cs="v4.2.0"/>
                <w:sz w:val="18"/>
              </w:rPr>
              <w:t>PRS-RSRP</w:t>
            </w:r>
            <w:r w:rsidRPr="00BD7C87">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shd w:val="clear" w:color="auto" w:fill="auto"/>
            <w:hideMark/>
          </w:tcPr>
          <w:p w14:paraId="4CA047C0"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rPr>
              <w:t>dBm/SCS kHz</w:t>
            </w:r>
          </w:p>
        </w:tc>
        <w:tc>
          <w:tcPr>
            <w:tcW w:w="1417" w:type="dxa"/>
            <w:tcBorders>
              <w:top w:val="single" w:sz="4" w:space="0" w:color="auto"/>
              <w:left w:val="single" w:sz="4" w:space="0" w:color="auto"/>
              <w:bottom w:val="single" w:sz="4" w:space="0" w:color="auto"/>
              <w:right w:val="single" w:sz="4" w:space="0" w:color="auto"/>
            </w:tcBorders>
            <w:hideMark/>
          </w:tcPr>
          <w:p w14:paraId="3BED63D9"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1D1C402B"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5FD67E45" w14:textId="77777777" w:rsidR="001673B9" w:rsidRPr="00BD7C87" w:rsidRDefault="001673B9" w:rsidP="001673B9">
            <w:pPr>
              <w:keepNext/>
              <w:keepLines/>
              <w:spacing w:after="0"/>
              <w:jc w:val="center"/>
              <w:rPr>
                <w:rFonts w:ascii="Arial" w:hAnsi="Arial"/>
                <w:sz w:val="18"/>
              </w:rPr>
            </w:pPr>
            <w:r w:rsidRPr="00BD7C87">
              <w:rPr>
                <w:rFonts w:ascii="Arial" w:hAnsi="Arial" w:cs="v4.2.0"/>
                <w:sz w:val="18"/>
              </w:rPr>
              <w:t>-91</w:t>
            </w:r>
          </w:p>
        </w:tc>
        <w:tc>
          <w:tcPr>
            <w:tcW w:w="851" w:type="dxa"/>
            <w:tcBorders>
              <w:top w:val="single" w:sz="4" w:space="0" w:color="auto"/>
              <w:left w:val="single" w:sz="4" w:space="0" w:color="auto"/>
              <w:bottom w:val="single" w:sz="4" w:space="0" w:color="auto"/>
              <w:right w:val="single" w:sz="4" w:space="0" w:color="auto"/>
            </w:tcBorders>
            <w:hideMark/>
          </w:tcPr>
          <w:p w14:paraId="42B7164D"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04DF5DC5"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-99</w:t>
            </w:r>
          </w:p>
        </w:tc>
      </w:tr>
      <w:tr w:rsidR="001673B9" w:rsidRPr="00BD7C87" w14:paraId="68126305" w14:textId="77777777" w:rsidTr="00F82908">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BC49317" w14:textId="77777777" w:rsidR="001673B9" w:rsidRPr="00BD7C87" w:rsidRDefault="001673B9" w:rsidP="001673B9">
            <w:pPr>
              <w:keepNext/>
              <w:keepLines/>
              <w:spacing w:after="0"/>
              <w:rPr>
                <w:rFonts w:ascii="Arial" w:hAnsi="Arial" w:cs="v4.2.0"/>
                <w:sz w:val="18"/>
                <w:lang w:eastAsia="zh-CN"/>
              </w:rPr>
            </w:pPr>
          </w:p>
          <w:p w14:paraId="1F4BB9B7" w14:textId="77777777" w:rsidR="001673B9" w:rsidRPr="00BD7C87" w:rsidRDefault="001673B9" w:rsidP="001673B9">
            <w:pPr>
              <w:keepNext/>
              <w:keepLines/>
              <w:spacing w:after="0"/>
              <w:rPr>
                <w:rFonts w:ascii="Arial" w:hAnsi="Arial" w:cs="v4.2.0"/>
                <w:sz w:val="18"/>
                <w:lang w:eastAsia="zh-CN"/>
              </w:rPr>
            </w:pPr>
            <w:r w:rsidRPr="00BD7C87">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37206B96"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dBm/</w:t>
            </w:r>
            <w:r w:rsidRPr="00BD7C87">
              <w:rPr>
                <w:rFonts w:ascii="Arial" w:hAnsi="Arial"/>
                <w:sz w:val="18"/>
              </w:rPr>
              <w:t>95.04 MHz</w:t>
            </w:r>
          </w:p>
        </w:tc>
        <w:tc>
          <w:tcPr>
            <w:tcW w:w="1417" w:type="dxa"/>
            <w:tcBorders>
              <w:top w:val="single" w:sz="4" w:space="0" w:color="auto"/>
              <w:left w:val="single" w:sz="4" w:space="0" w:color="auto"/>
              <w:bottom w:val="single" w:sz="4" w:space="0" w:color="auto"/>
              <w:right w:val="single" w:sz="4" w:space="0" w:color="auto"/>
            </w:tcBorders>
            <w:hideMark/>
          </w:tcPr>
          <w:p w14:paraId="71CC259E"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1</w:t>
            </w:r>
          </w:p>
        </w:tc>
        <w:tc>
          <w:tcPr>
            <w:tcW w:w="851" w:type="dxa"/>
            <w:tcBorders>
              <w:top w:val="single" w:sz="4" w:space="0" w:color="auto"/>
              <w:left w:val="single" w:sz="4" w:space="0" w:color="auto"/>
              <w:right w:val="single" w:sz="4" w:space="0" w:color="auto"/>
            </w:tcBorders>
          </w:tcPr>
          <w:p w14:paraId="3FCC0D38"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c>
          <w:tcPr>
            <w:tcW w:w="850" w:type="dxa"/>
            <w:tcBorders>
              <w:top w:val="single" w:sz="4" w:space="0" w:color="auto"/>
              <w:left w:val="single" w:sz="4" w:space="0" w:color="auto"/>
              <w:bottom w:val="single" w:sz="4" w:space="0" w:color="auto"/>
              <w:right w:val="single" w:sz="4" w:space="0" w:color="auto"/>
            </w:tcBorders>
            <w:hideMark/>
          </w:tcPr>
          <w:p w14:paraId="1223E9B3"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-57.63</w:t>
            </w:r>
          </w:p>
        </w:tc>
        <w:tc>
          <w:tcPr>
            <w:tcW w:w="851" w:type="dxa"/>
            <w:tcBorders>
              <w:top w:val="single" w:sz="4" w:space="0" w:color="auto"/>
              <w:left w:val="single" w:sz="4" w:space="0" w:color="auto"/>
              <w:right w:val="single" w:sz="4" w:space="0" w:color="auto"/>
            </w:tcBorders>
          </w:tcPr>
          <w:p w14:paraId="06C92F07"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hint="eastAsia"/>
                <w:sz w:val="18"/>
                <w:lang w:eastAsia="zh-CN"/>
              </w:rPr>
              <w:t>N</w:t>
            </w:r>
            <w:r w:rsidRPr="00BD7C87">
              <w:rPr>
                <w:rFonts w:ascii="Arial" w:hAnsi="Arial" w:cs="v4.2.0"/>
                <w:sz w:val="18"/>
                <w:lang w:eastAsia="zh-CN"/>
              </w:rPr>
              <w:t>/A</w:t>
            </w:r>
          </w:p>
        </w:tc>
        <w:tc>
          <w:tcPr>
            <w:tcW w:w="821" w:type="dxa"/>
            <w:tcBorders>
              <w:top w:val="single" w:sz="4" w:space="0" w:color="auto"/>
              <w:left w:val="single" w:sz="4" w:space="0" w:color="auto"/>
              <w:bottom w:val="single" w:sz="4" w:space="0" w:color="auto"/>
              <w:right w:val="single" w:sz="4" w:space="0" w:color="auto"/>
            </w:tcBorders>
            <w:hideMark/>
          </w:tcPr>
          <w:p w14:paraId="6F1DDF74"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-57.63</w:t>
            </w:r>
          </w:p>
        </w:tc>
      </w:tr>
      <w:tr w:rsidR="001673B9" w:rsidRPr="00BD7C87" w14:paraId="2E3E4D60" w14:textId="77777777" w:rsidTr="00F8290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6D96A7" w14:textId="77777777" w:rsidR="001673B9" w:rsidRPr="00BD7C87" w:rsidRDefault="001673B9" w:rsidP="001673B9">
            <w:pPr>
              <w:keepNext/>
              <w:keepLines/>
              <w:spacing w:after="0"/>
              <w:rPr>
                <w:rFonts w:ascii="Arial" w:hAnsi="Arial"/>
                <w:sz w:val="18"/>
              </w:rPr>
            </w:pPr>
            <w:r w:rsidRPr="00BD7C87">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1B39445C" w14:textId="77777777" w:rsidR="001673B9" w:rsidRPr="00BD7C87" w:rsidRDefault="001673B9" w:rsidP="001673B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F004008" w14:textId="77777777" w:rsidR="001673B9" w:rsidRPr="00BD7C87" w:rsidRDefault="001673B9" w:rsidP="001673B9">
            <w:pPr>
              <w:keepNext/>
              <w:keepLines/>
              <w:spacing w:after="0"/>
              <w:jc w:val="center"/>
              <w:rPr>
                <w:rFonts w:ascii="Arial" w:hAnsi="Arial" w:cs="v4.2.0"/>
                <w:sz w:val="18"/>
                <w:lang w:eastAsia="zh-CN"/>
              </w:rPr>
            </w:pPr>
            <w:r w:rsidRPr="00BD7C87">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47A55F1A" w14:textId="77777777" w:rsidR="001673B9" w:rsidRPr="00BD7C87" w:rsidRDefault="001673B9" w:rsidP="001673B9">
            <w:pPr>
              <w:keepNext/>
              <w:keepLines/>
              <w:spacing w:after="0"/>
              <w:jc w:val="center"/>
              <w:rPr>
                <w:rFonts w:ascii="Arial" w:hAnsi="Arial" w:cs="v4.2.0"/>
                <w:sz w:val="18"/>
              </w:rPr>
            </w:pPr>
            <w:r w:rsidRPr="00BD7C87">
              <w:rPr>
                <w:rFonts w:ascii="Arial" w:hAnsi="Arial" w:cs="v4.2.0"/>
                <w:sz w:val="18"/>
              </w:rPr>
              <w:t>AWGN</w:t>
            </w:r>
          </w:p>
        </w:tc>
      </w:tr>
      <w:tr w:rsidR="001673B9" w:rsidRPr="00BD7C87" w14:paraId="45D540AE" w14:textId="77777777" w:rsidTr="00F8290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72B290E" w14:textId="77777777" w:rsidR="001673B9" w:rsidRPr="00BD7C87" w:rsidRDefault="001673B9" w:rsidP="001673B9">
            <w:pPr>
              <w:pStyle w:val="TAN"/>
            </w:pPr>
            <w:r w:rsidRPr="00BD7C87">
              <w:t>Note 1:</w:t>
            </w:r>
            <w:r w:rsidRPr="00BD7C87">
              <w:tab/>
              <w:t>The resources for uplink transmission are assigned to the UE prior to the start of time period T2.</w:t>
            </w:r>
          </w:p>
          <w:p w14:paraId="3DD2B502" w14:textId="77777777" w:rsidR="001673B9" w:rsidRPr="00BD7C87" w:rsidRDefault="001673B9" w:rsidP="001673B9">
            <w:pPr>
              <w:pStyle w:val="TAN"/>
            </w:pPr>
            <w:r w:rsidRPr="00BD7C87">
              <w:t>Note 2:</w:t>
            </w:r>
            <w:r w:rsidRPr="00BD7C87">
              <w:tab/>
              <w:t xml:space="preserve">Interference from other cells and noise sources not specified in the test is assumed to be constant over subcarriers and time and shall be modelled as AWGN of appropriate power for </w:t>
            </w:r>
            <w:r w:rsidRPr="00BD7C87">
              <w:rPr>
                <w:rFonts w:cs="v4.2.0"/>
                <w:noProof/>
                <w:position w:val="-12"/>
                <w:lang w:val="en-US" w:eastAsia="zh-CN"/>
              </w:rPr>
              <w:drawing>
                <wp:inline distT="0" distB="0" distL="0" distR="0" wp14:anchorId="47CE95C1" wp14:editId="5B53F09E">
                  <wp:extent cx="259080" cy="238125"/>
                  <wp:effectExtent l="0" t="0" r="7620" b="9525"/>
                  <wp:docPr id="317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t xml:space="preserve"> to be fulfilled.</w:t>
            </w:r>
          </w:p>
          <w:p w14:paraId="5776ED09" w14:textId="77777777" w:rsidR="001673B9" w:rsidRPr="00BD7C87" w:rsidRDefault="001673B9" w:rsidP="001673B9">
            <w:pPr>
              <w:pStyle w:val="TAN"/>
            </w:pPr>
            <w:r w:rsidRPr="00BD7C87">
              <w:t>Note 3:</w:t>
            </w:r>
            <w:r w:rsidRPr="00BD7C87">
              <w:tab/>
              <w:t>PRS-RSRP and Io levels have been derived from other parameters for information purposes. They are not settable parameters themselves.</w:t>
            </w:r>
          </w:p>
          <w:p w14:paraId="08704DE9" w14:textId="77777777" w:rsidR="001673B9" w:rsidRPr="00BD7C87" w:rsidRDefault="001673B9" w:rsidP="001673B9">
            <w:pPr>
              <w:pStyle w:val="TAN"/>
            </w:pPr>
            <w:r w:rsidRPr="00BD7C87">
              <w:t>Note 4:</w:t>
            </w:r>
            <w:r w:rsidRPr="00BD7C87">
              <w:tab/>
            </w:r>
            <w:r w:rsidRPr="00BD7C87">
              <w:rPr>
                <w:rFonts w:hint="eastAsia"/>
                <w:lang w:eastAsia="zh-CN"/>
              </w:rPr>
              <w:t>PRS</w:t>
            </w:r>
            <w:r w:rsidRPr="00BD7C87">
              <w:t>-RSRP minimum requirements are specified assuming independent interference and noise at each receiver antenna port.</w:t>
            </w:r>
          </w:p>
          <w:p w14:paraId="57699CBD" w14:textId="77777777" w:rsidR="001673B9" w:rsidRPr="00BD7C87" w:rsidRDefault="001673B9" w:rsidP="001673B9">
            <w:pPr>
              <w:pStyle w:val="TAN"/>
            </w:pPr>
            <w:r w:rsidRPr="00BD7C87">
              <w:t>Note 5:</w:t>
            </w:r>
            <w:r w:rsidRPr="00BD7C87">
              <w:tab/>
              <w:t>Equivalent power received by an antenna with 0 dBi gain at the centre of the quiet zone</w:t>
            </w:r>
          </w:p>
          <w:p w14:paraId="09AEE83D" w14:textId="77777777" w:rsidR="001673B9" w:rsidRPr="00BD7C87" w:rsidRDefault="001673B9" w:rsidP="001673B9">
            <w:pPr>
              <w:pStyle w:val="TAN"/>
            </w:pPr>
            <w:r w:rsidRPr="00BD7C87">
              <w:t>Note 6:</w:t>
            </w:r>
            <w:r w:rsidRPr="00BD7C87">
              <w:tab/>
              <w:t>As observed with 0 dBi gain antenna at the centre of the quiet zone</w:t>
            </w:r>
          </w:p>
          <w:p w14:paraId="16101D04" w14:textId="77777777" w:rsidR="001673B9" w:rsidRPr="00BD7C87" w:rsidRDefault="001673B9" w:rsidP="001673B9">
            <w:pPr>
              <w:pStyle w:val="TAN"/>
              <w:rPr>
                <w:rFonts w:cs="Arial"/>
              </w:rPr>
            </w:pPr>
            <w:r w:rsidRPr="00BD7C87">
              <w:rPr>
                <w:rFonts w:cs="Arial"/>
              </w:rPr>
              <w:t>Note 7:</w:t>
            </w:r>
            <w:r w:rsidRPr="00BD7C87">
              <w:rPr>
                <w:rFonts w:cs="Arial"/>
              </w:rPr>
              <w:tab/>
              <w:t>Information about types of UE beam is given in B.2.1.3, and does not limit UE implementation or test system implementation</w:t>
            </w:r>
          </w:p>
          <w:p w14:paraId="0335E66B" w14:textId="77777777" w:rsidR="001673B9" w:rsidRPr="00BD7C87" w:rsidRDefault="001673B9" w:rsidP="001673B9">
            <w:pPr>
              <w:pStyle w:val="TAN"/>
            </w:pPr>
            <w:r w:rsidRPr="00BD7C87">
              <w:rPr>
                <w:rFonts w:cs="Arial"/>
              </w:rPr>
              <w:t>Note 8:</w:t>
            </w:r>
            <w:r w:rsidRPr="00BD7C87">
              <w:rPr>
                <w:rFonts w:cs="Arial"/>
              </w:rPr>
              <w:tab/>
              <w:t>GP#24 is configured if UE supports MG#24, otherwise GP#0 is configured.</w:t>
            </w:r>
          </w:p>
        </w:tc>
      </w:tr>
    </w:tbl>
    <w:p w14:paraId="211F3AB1" w14:textId="77777777" w:rsidR="00F82908" w:rsidRPr="00BD7C87" w:rsidRDefault="00F82908" w:rsidP="00F82908"/>
    <w:p w14:paraId="461B5CDC" w14:textId="619604BA" w:rsidR="00F82908" w:rsidRPr="00BD7C87" w:rsidRDefault="00F82908" w:rsidP="00F82908">
      <w:pPr>
        <w:pStyle w:val="TH"/>
      </w:pPr>
      <w:r w:rsidRPr="00BD7C87">
        <w:lastRenderedPageBreak/>
        <w:t xml:space="preserve">Table </w:t>
      </w:r>
      <w:r>
        <w:t>A.7.7.12</w:t>
      </w:r>
      <w:r w:rsidRPr="00BD7C87">
        <w:t xml:space="preserve">.1.2-2: </w:t>
      </w:r>
      <w:del w:id="126" w:author="Huawei" w:date="2021-10-09T16:34:00Z">
        <w:r w:rsidRPr="00BD7C87" w:rsidDel="001673B9">
          <w:delText xml:space="preserve">SRS configuration for UE Rx-Tx time difference measurement accuracy test </w:delText>
        </w:r>
      </w:del>
      <w:ins w:id="127" w:author="Huawei" w:date="2021-10-09T16:34:00Z">
        <w:r w:rsidR="001673B9">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F82908" w:rsidRPr="00BD7C87" w:rsidDel="001673B9" w14:paraId="40E59CB8" w14:textId="52C92659" w:rsidTr="00F82908">
        <w:trPr>
          <w:jc w:val="center"/>
          <w:del w:id="128" w:author="Huawei" w:date="2021-10-09T16:34:00Z"/>
        </w:trPr>
        <w:tc>
          <w:tcPr>
            <w:tcW w:w="3811" w:type="dxa"/>
            <w:shd w:val="clear" w:color="auto" w:fill="auto"/>
          </w:tcPr>
          <w:p w14:paraId="22C6457B" w14:textId="5AE09DCF" w:rsidR="00F82908" w:rsidRPr="00BD7C87" w:rsidDel="001673B9" w:rsidRDefault="00F82908" w:rsidP="00F82908">
            <w:pPr>
              <w:keepNext/>
              <w:keepLines/>
              <w:spacing w:after="0"/>
              <w:rPr>
                <w:del w:id="129" w:author="Huawei" w:date="2021-10-09T16:34:00Z"/>
                <w:rFonts w:ascii="Arial" w:hAnsi="Arial"/>
                <w:sz w:val="18"/>
              </w:rPr>
            </w:pPr>
            <w:del w:id="130" w:author="Huawei" w:date="2021-10-09T16:34:00Z">
              <w:r w:rsidRPr="00BD7C87" w:rsidDel="001673B9">
                <w:rPr>
                  <w:rFonts w:ascii="Arial" w:hAnsi="Arial"/>
                  <w:sz w:val="18"/>
                </w:rPr>
                <w:delText>SRS-ResourceId</w:delText>
              </w:r>
            </w:del>
          </w:p>
        </w:tc>
        <w:tc>
          <w:tcPr>
            <w:tcW w:w="2280" w:type="dxa"/>
            <w:shd w:val="clear" w:color="auto" w:fill="auto"/>
          </w:tcPr>
          <w:p w14:paraId="2B644631" w14:textId="7613058F" w:rsidR="00F82908" w:rsidRPr="00BD7C87" w:rsidDel="001673B9" w:rsidRDefault="00F82908" w:rsidP="00F82908">
            <w:pPr>
              <w:keepNext/>
              <w:keepLines/>
              <w:spacing w:after="0"/>
              <w:jc w:val="center"/>
              <w:rPr>
                <w:del w:id="131" w:author="Huawei" w:date="2021-10-09T16:34:00Z"/>
                <w:rFonts w:ascii="Arial" w:hAnsi="Arial"/>
                <w:sz w:val="18"/>
              </w:rPr>
            </w:pPr>
            <w:del w:id="132" w:author="Huawei" w:date="2021-10-09T16:34:00Z">
              <w:r w:rsidRPr="00BD7C87" w:rsidDel="001673B9">
                <w:rPr>
                  <w:rFonts w:ascii="Arial" w:hAnsi="Arial"/>
                  <w:sz w:val="18"/>
                </w:rPr>
                <w:delText>0</w:delText>
              </w:r>
            </w:del>
          </w:p>
        </w:tc>
      </w:tr>
      <w:tr w:rsidR="00F82908" w:rsidRPr="00BD7C87" w:rsidDel="001673B9" w14:paraId="42ED41E5" w14:textId="4AEB3C3F" w:rsidTr="00F82908">
        <w:trPr>
          <w:jc w:val="center"/>
          <w:del w:id="133" w:author="Huawei" w:date="2021-10-09T16:34:00Z"/>
        </w:trPr>
        <w:tc>
          <w:tcPr>
            <w:tcW w:w="3811" w:type="dxa"/>
            <w:shd w:val="clear" w:color="auto" w:fill="auto"/>
          </w:tcPr>
          <w:p w14:paraId="43BA0D4B" w14:textId="09D117A6" w:rsidR="00F82908" w:rsidRPr="00BD7C87" w:rsidDel="001673B9" w:rsidRDefault="00F82908" w:rsidP="00F82908">
            <w:pPr>
              <w:keepNext/>
              <w:keepLines/>
              <w:spacing w:after="0"/>
              <w:rPr>
                <w:del w:id="134" w:author="Huawei" w:date="2021-10-09T16:34:00Z"/>
                <w:rFonts w:ascii="Arial" w:hAnsi="Arial"/>
                <w:sz w:val="18"/>
              </w:rPr>
            </w:pPr>
            <w:del w:id="135" w:author="Huawei" w:date="2021-10-09T16:34:00Z">
              <w:r w:rsidRPr="00BD7C87" w:rsidDel="001673B9">
                <w:rPr>
                  <w:rFonts w:ascii="Arial" w:hAnsi="Arial"/>
                  <w:sz w:val="18"/>
                </w:rPr>
                <w:delText>nrofSRS-Ports</w:delText>
              </w:r>
            </w:del>
          </w:p>
        </w:tc>
        <w:tc>
          <w:tcPr>
            <w:tcW w:w="2280" w:type="dxa"/>
            <w:shd w:val="clear" w:color="auto" w:fill="auto"/>
          </w:tcPr>
          <w:p w14:paraId="539CD6E7" w14:textId="358503B0" w:rsidR="00F82908" w:rsidRPr="00BD7C87" w:rsidDel="001673B9" w:rsidRDefault="00F82908" w:rsidP="00F82908">
            <w:pPr>
              <w:keepNext/>
              <w:keepLines/>
              <w:spacing w:after="0"/>
              <w:jc w:val="center"/>
              <w:rPr>
                <w:del w:id="136" w:author="Huawei" w:date="2021-10-09T16:34:00Z"/>
                <w:rFonts w:ascii="Arial" w:hAnsi="Arial"/>
                <w:sz w:val="18"/>
              </w:rPr>
            </w:pPr>
            <w:del w:id="137" w:author="Huawei" w:date="2021-10-09T16:34:00Z">
              <w:r w:rsidRPr="00BD7C87" w:rsidDel="001673B9">
                <w:rPr>
                  <w:rFonts w:ascii="Arial" w:hAnsi="Arial"/>
                  <w:sz w:val="18"/>
                </w:rPr>
                <w:delText>Port1</w:delText>
              </w:r>
            </w:del>
          </w:p>
        </w:tc>
      </w:tr>
      <w:tr w:rsidR="00F82908" w:rsidRPr="00BD7C87" w:rsidDel="001673B9" w14:paraId="73FF993C" w14:textId="04386FEF" w:rsidTr="00F82908">
        <w:trPr>
          <w:jc w:val="center"/>
          <w:del w:id="138" w:author="Huawei" w:date="2021-10-09T16:34:00Z"/>
        </w:trPr>
        <w:tc>
          <w:tcPr>
            <w:tcW w:w="3811" w:type="dxa"/>
            <w:shd w:val="clear" w:color="auto" w:fill="auto"/>
          </w:tcPr>
          <w:p w14:paraId="2305D033" w14:textId="3D731767" w:rsidR="00F82908" w:rsidRPr="00BD7C87" w:rsidDel="001673B9" w:rsidRDefault="00F82908" w:rsidP="00F82908">
            <w:pPr>
              <w:keepNext/>
              <w:keepLines/>
              <w:spacing w:after="0"/>
              <w:rPr>
                <w:del w:id="139" w:author="Huawei" w:date="2021-10-09T16:34:00Z"/>
                <w:rFonts w:ascii="Arial" w:hAnsi="Arial"/>
                <w:sz w:val="18"/>
              </w:rPr>
            </w:pPr>
            <w:del w:id="140" w:author="Huawei" w:date="2021-10-09T16:34:00Z">
              <w:r w:rsidRPr="00BD7C87" w:rsidDel="001673B9">
                <w:rPr>
                  <w:rFonts w:ascii="Arial" w:hAnsi="Arial"/>
                  <w:sz w:val="18"/>
                </w:rPr>
                <w:delText xml:space="preserve">transmissionComb </w:delText>
              </w:r>
            </w:del>
          </w:p>
        </w:tc>
        <w:tc>
          <w:tcPr>
            <w:tcW w:w="2280" w:type="dxa"/>
            <w:shd w:val="clear" w:color="auto" w:fill="auto"/>
          </w:tcPr>
          <w:p w14:paraId="3110FE7C" w14:textId="03558E15" w:rsidR="00F82908" w:rsidRPr="00BD7C87" w:rsidDel="001673B9" w:rsidRDefault="00F82908" w:rsidP="00F82908">
            <w:pPr>
              <w:keepNext/>
              <w:keepLines/>
              <w:spacing w:after="0"/>
              <w:jc w:val="center"/>
              <w:rPr>
                <w:del w:id="141" w:author="Huawei" w:date="2021-10-09T16:34:00Z"/>
                <w:rFonts w:ascii="Arial" w:hAnsi="Arial"/>
                <w:sz w:val="18"/>
              </w:rPr>
            </w:pPr>
            <w:del w:id="142" w:author="Huawei" w:date="2021-10-09T16:34:00Z">
              <w:r w:rsidRPr="00BD7C87" w:rsidDel="001673B9">
                <w:rPr>
                  <w:rFonts w:ascii="Arial" w:hAnsi="Arial"/>
                  <w:sz w:val="18"/>
                </w:rPr>
                <w:delText>n4</w:delText>
              </w:r>
            </w:del>
          </w:p>
        </w:tc>
      </w:tr>
      <w:tr w:rsidR="00F82908" w:rsidRPr="00BD7C87" w:rsidDel="001673B9" w14:paraId="59996115" w14:textId="7D9CF15B" w:rsidTr="00F82908">
        <w:trPr>
          <w:jc w:val="center"/>
          <w:del w:id="143" w:author="Huawei" w:date="2021-10-09T16:34:00Z"/>
        </w:trPr>
        <w:tc>
          <w:tcPr>
            <w:tcW w:w="3811" w:type="dxa"/>
            <w:shd w:val="clear" w:color="auto" w:fill="auto"/>
          </w:tcPr>
          <w:p w14:paraId="2FA689DC" w14:textId="042ACF10" w:rsidR="00F82908" w:rsidRPr="00BD7C87" w:rsidDel="001673B9" w:rsidRDefault="00F82908" w:rsidP="00F82908">
            <w:pPr>
              <w:keepNext/>
              <w:keepLines/>
              <w:spacing w:after="0"/>
              <w:rPr>
                <w:del w:id="144" w:author="Huawei" w:date="2021-10-09T16:34:00Z"/>
                <w:rFonts w:ascii="Arial" w:hAnsi="Arial"/>
                <w:sz w:val="18"/>
              </w:rPr>
            </w:pPr>
            <w:del w:id="145" w:author="Huawei" w:date="2021-10-09T16:34:00Z">
              <w:r w:rsidRPr="00BD7C87" w:rsidDel="001673B9">
                <w:rPr>
                  <w:rFonts w:ascii="Arial" w:hAnsi="Arial"/>
                  <w:sz w:val="18"/>
                </w:rPr>
                <w:delText>combOffset-n4</w:delText>
              </w:r>
            </w:del>
          </w:p>
        </w:tc>
        <w:tc>
          <w:tcPr>
            <w:tcW w:w="2280" w:type="dxa"/>
            <w:shd w:val="clear" w:color="auto" w:fill="auto"/>
          </w:tcPr>
          <w:p w14:paraId="23038887" w14:textId="795644DE" w:rsidR="00F82908" w:rsidRPr="00BD7C87" w:rsidDel="001673B9" w:rsidRDefault="00F82908" w:rsidP="00F82908">
            <w:pPr>
              <w:keepNext/>
              <w:keepLines/>
              <w:spacing w:after="0"/>
              <w:jc w:val="center"/>
              <w:rPr>
                <w:del w:id="146" w:author="Huawei" w:date="2021-10-09T16:34:00Z"/>
                <w:rFonts w:ascii="Arial" w:hAnsi="Arial"/>
                <w:sz w:val="18"/>
              </w:rPr>
            </w:pPr>
            <w:del w:id="147" w:author="Huawei" w:date="2021-10-09T16:34:00Z">
              <w:r w:rsidRPr="00BD7C87" w:rsidDel="001673B9">
                <w:rPr>
                  <w:rFonts w:ascii="Arial" w:hAnsi="Arial"/>
                  <w:sz w:val="18"/>
                </w:rPr>
                <w:delText>0</w:delText>
              </w:r>
            </w:del>
          </w:p>
        </w:tc>
      </w:tr>
      <w:tr w:rsidR="00F82908" w:rsidRPr="00BD7C87" w:rsidDel="001673B9" w14:paraId="3E6B00F0" w14:textId="64D05D57" w:rsidTr="00F82908">
        <w:trPr>
          <w:jc w:val="center"/>
          <w:del w:id="148" w:author="Huawei" w:date="2021-10-09T16:34:00Z"/>
        </w:trPr>
        <w:tc>
          <w:tcPr>
            <w:tcW w:w="3811" w:type="dxa"/>
            <w:shd w:val="clear" w:color="auto" w:fill="auto"/>
          </w:tcPr>
          <w:p w14:paraId="6C2E4BC0" w14:textId="08E421E1" w:rsidR="00F82908" w:rsidRPr="00BD7C87" w:rsidDel="001673B9" w:rsidRDefault="00F82908" w:rsidP="00F82908">
            <w:pPr>
              <w:keepNext/>
              <w:keepLines/>
              <w:spacing w:after="0"/>
              <w:rPr>
                <w:del w:id="149" w:author="Huawei" w:date="2021-10-09T16:34:00Z"/>
                <w:rFonts w:ascii="Arial" w:hAnsi="Arial"/>
                <w:sz w:val="18"/>
              </w:rPr>
            </w:pPr>
            <w:del w:id="150" w:author="Huawei" w:date="2021-10-09T16:34:00Z">
              <w:r w:rsidRPr="00BD7C87" w:rsidDel="001673B9">
                <w:rPr>
                  <w:rFonts w:ascii="Arial" w:hAnsi="Arial"/>
                  <w:sz w:val="18"/>
                </w:rPr>
                <w:delText>cyclicShift-n4</w:delText>
              </w:r>
            </w:del>
          </w:p>
        </w:tc>
        <w:tc>
          <w:tcPr>
            <w:tcW w:w="2280" w:type="dxa"/>
            <w:shd w:val="clear" w:color="auto" w:fill="auto"/>
          </w:tcPr>
          <w:p w14:paraId="471CFEE2" w14:textId="32F464EB" w:rsidR="00F82908" w:rsidRPr="00BD7C87" w:rsidDel="001673B9" w:rsidRDefault="00F82908" w:rsidP="00F82908">
            <w:pPr>
              <w:keepNext/>
              <w:keepLines/>
              <w:spacing w:after="0"/>
              <w:jc w:val="center"/>
              <w:rPr>
                <w:del w:id="151" w:author="Huawei" w:date="2021-10-09T16:34:00Z"/>
                <w:rFonts w:ascii="Arial" w:hAnsi="Arial"/>
                <w:sz w:val="18"/>
              </w:rPr>
            </w:pPr>
            <w:del w:id="152" w:author="Huawei" w:date="2021-10-09T16:34:00Z">
              <w:r w:rsidRPr="00BD7C87" w:rsidDel="001673B9">
                <w:rPr>
                  <w:rFonts w:ascii="Arial" w:hAnsi="Arial"/>
                  <w:sz w:val="18"/>
                </w:rPr>
                <w:delText>0</w:delText>
              </w:r>
            </w:del>
          </w:p>
        </w:tc>
      </w:tr>
      <w:tr w:rsidR="00F82908" w:rsidRPr="00BD7C87" w:rsidDel="001673B9" w14:paraId="4238016B" w14:textId="3686805E" w:rsidTr="00F82908">
        <w:trPr>
          <w:jc w:val="center"/>
          <w:del w:id="153" w:author="Huawei" w:date="2021-10-09T16:34:00Z"/>
        </w:trPr>
        <w:tc>
          <w:tcPr>
            <w:tcW w:w="3811" w:type="dxa"/>
            <w:shd w:val="clear" w:color="auto" w:fill="auto"/>
          </w:tcPr>
          <w:p w14:paraId="2A0FD30D" w14:textId="2899C7DF" w:rsidR="00F82908" w:rsidRPr="00BD7C87" w:rsidDel="001673B9" w:rsidRDefault="00F82908" w:rsidP="00F82908">
            <w:pPr>
              <w:keepNext/>
              <w:keepLines/>
              <w:spacing w:after="0"/>
              <w:rPr>
                <w:del w:id="154" w:author="Huawei" w:date="2021-10-09T16:34:00Z"/>
                <w:rFonts w:ascii="Arial" w:hAnsi="Arial"/>
                <w:sz w:val="18"/>
              </w:rPr>
            </w:pPr>
            <w:del w:id="155" w:author="Huawei" w:date="2021-10-09T16:34:00Z">
              <w:r w:rsidRPr="00BD7C87" w:rsidDel="001673B9">
                <w:rPr>
                  <w:rFonts w:ascii="Arial" w:hAnsi="Arial"/>
                  <w:sz w:val="18"/>
                </w:rPr>
                <w:delText>resourceMapping startPosition</w:delText>
              </w:r>
            </w:del>
          </w:p>
        </w:tc>
        <w:tc>
          <w:tcPr>
            <w:tcW w:w="2280" w:type="dxa"/>
            <w:shd w:val="clear" w:color="auto" w:fill="auto"/>
          </w:tcPr>
          <w:p w14:paraId="3C2067B9" w14:textId="2E9573C1" w:rsidR="00F82908" w:rsidRPr="00BD7C87" w:rsidDel="001673B9" w:rsidRDefault="00F82908" w:rsidP="00F82908">
            <w:pPr>
              <w:keepNext/>
              <w:keepLines/>
              <w:spacing w:after="0"/>
              <w:jc w:val="center"/>
              <w:rPr>
                <w:del w:id="156" w:author="Huawei" w:date="2021-10-09T16:34:00Z"/>
                <w:rFonts w:ascii="Arial" w:hAnsi="Arial"/>
                <w:sz w:val="18"/>
              </w:rPr>
            </w:pPr>
            <w:del w:id="157" w:author="Huawei" w:date="2021-10-09T16:34:00Z">
              <w:r w:rsidRPr="00BD7C87" w:rsidDel="001673B9">
                <w:rPr>
                  <w:rFonts w:ascii="Arial" w:hAnsi="Arial"/>
                  <w:sz w:val="18"/>
                </w:rPr>
                <w:delText>0</w:delText>
              </w:r>
            </w:del>
          </w:p>
        </w:tc>
      </w:tr>
      <w:tr w:rsidR="00F82908" w:rsidRPr="00BD7C87" w:rsidDel="001673B9" w14:paraId="680CAB1B" w14:textId="77F3FA4C" w:rsidTr="00F82908">
        <w:trPr>
          <w:jc w:val="center"/>
          <w:del w:id="158" w:author="Huawei" w:date="2021-10-09T16:34:00Z"/>
        </w:trPr>
        <w:tc>
          <w:tcPr>
            <w:tcW w:w="3811" w:type="dxa"/>
            <w:shd w:val="clear" w:color="auto" w:fill="auto"/>
          </w:tcPr>
          <w:p w14:paraId="799B3E35" w14:textId="60F7540A" w:rsidR="00F82908" w:rsidRPr="00BD7C87" w:rsidDel="001673B9" w:rsidRDefault="00F82908" w:rsidP="00F82908">
            <w:pPr>
              <w:keepNext/>
              <w:keepLines/>
              <w:spacing w:after="0"/>
              <w:rPr>
                <w:del w:id="159" w:author="Huawei" w:date="2021-10-09T16:34:00Z"/>
                <w:rFonts w:ascii="Arial" w:hAnsi="Arial"/>
                <w:sz w:val="18"/>
              </w:rPr>
            </w:pPr>
            <w:del w:id="160" w:author="Huawei" w:date="2021-10-09T16:34:00Z">
              <w:r w:rsidRPr="00BD7C87" w:rsidDel="001673B9">
                <w:rPr>
                  <w:rFonts w:ascii="Arial" w:hAnsi="Arial"/>
                  <w:sz w:val="18"/>
                </w:rPr>
                <w:delText>resourceMapping nrofSymbols</w:delText>
              </w:r>
              <w:r w:rsidRPr="00BD7C87" w:rsidDel="001673B9">
                <w:rPr>
                  <w:rFonts w:ascii="Arial" w:hAnsi="Arial"/>
                  <w:sz w:val="18"/>
                </w:rPr>
                <w:tab/>
              </w:r>
            </w:del>
          </w:p>
        </w:tc>
        <w:tc>
          <w:tcPr>
            <w:tcW w:w="2280" w:type="dxa"/>
            <w:shd w:val="clear" w:color="auto" w:fill="auto"/>
          </w:tcPr>
          <w:p w14:paraId="53AE7D60" w14:textId="0B5FDED3" w:rsidR="00F82908" w:rsidRPr="00BD7C87" w:rsidDel="001673B9" w:rsidRDefault="00F82908" w:rsidP="00F82908">
            <w:pPr>
              <w:keepNext/>
              <w:keepLines/>
              <w:spacing w:after="0"/>
              <w:jc w:val="center"/>
              <w:rPr>
                <w:del w:id="161" w:author="Huawei" w:date="2021-10-09T16:34:00Z"/>
                <w:rFonts w:ascii="Arial" w:hAnsi="Arial"/>
                <w:sz w:val="18"/>
              </w:rPr>
            </w:pPr>
            <w:del w:id="162" w:author="Huawei" w:date="2021-10-09T16:34:00Z">
              <w:r w:rsidRPr="00BD7C87" w:rsidDel="001673B9">
                <w:rPr>
                  <w:rFonts w:ascii="Arial" w:hAnsi="Arial"/>
                  <w:sz w:val="18"/>
                </w:rPr>
                <w:delText>n4</w:delText>
              </w:r>
            </w:del>
          </w:p>
        </w:tc>
      </w:tr>
      <w:tr w:rsidR="00F82908" w:rsidRPr="00BD7C87" w:rsidDel="001673B9" w14:paraId="572EFEC6" w14:textId="36A5D1FF" w:rsidTr="00F82908">
        <w:trPr>
          <w:jc w:val="center"/>
          <w:del w:id="163" w:author="Huawei" w:date="2021-10-09T16:34:00Z"/>
        </w:trPr>
        <w:tc>
          <w:tcPr>
            <w:tcW w:w="3811" w:type="dxa"/>
            <w:shd w:val="clear" w:color="auto" w:fill="auto"/>
          </w:tcPr>
          <w:p w14:paraId="490D25D7" w14:textId="65D637E8" w:rsidR="00F82908" w:rsidRPr="00BD7C87" w:rsidDel="001673B9" w:rsidRDefault="00F82908" w:rsidP="00F82908">
            <w:pPr>
              <w:keepNext/>
              <w:keepLines/>
              <w:spacing w:after="0"/>
              <w:rPr>
                <w:del w:id="164" w:author="Huawei" w:date="2021-10-09T16:34:00Z"/>
                <w:rFonts w:ascii="Arial" w:hAnsi="Arial"/>
                <w:sz w:val="18"/>
              </w:rPr>
            </w:pPr>
            <w:del w:id="165" w:author="Huawei" w:date="2021-10-09T16:34:00Z">
              <w:r w:rsidRPr="00BD7C87" w:rsidDel="001673B9">
                <w:rPr>
                  <w:rFonts w:ascii="Arial" w:hAnsi="Arial"/>
                  <w:sz w:val="18"/>
                </w:rPr>
                <w:delText>resourceMapping repetitionFactor</w:delText>
              </w:r>
            </w:del>
          </w:p>
        </w:tc>
        <w:tc>
          <w:tcPr>
            <w:tcW w:w="2280" w:type="dxa"/>
            <w:shd w:val="clear" w:color="auto" w:fill="auto"/>
          </w:tcPr>
          <w:p w14:paraId="18718CB0" w14:textId="662BBAB0" w:rsidR="00F82908" w:rsidRPr="00BD7C87" w:rsidDel="001673B9" w:rsidRDefault="00F82908" w:rsidP="00F82908">
            <w:pPr>
              <w:keepNext/>
              <w:keepLines/>
              <w:spacing w:after="0"/>
              <w:jc w:val="center"/>
              <w:rPr>
                <w:del w:id="166" w:author="Huawei" w:date="2021-10-09T16:34:00Z"/>
                <w:rFonts w:ascii="Arial" w:hAnsi="Arial"/>
                <w:sz w:val="18"/>
              </w:rPr>
            </w:pPr>
            <w:del w:id="167" w:author="Huawei" w:date="2021-10-09T16:34:00Z">
              <w:r w:rsidRPr="00BD7C87" w:rsidDel="001673B9">
                <w:rPr>
                  <w:rFonts w:ascii="Arial" w:hAnsi="Arial"/>
                  <w:sz w:val="18"/>
                </w:rPr>
                <w:delText>n1</w:delText>
              </w:r>
            </w:del>
          </w:p>
        </w:tc>
      </w:tr>
      <w:tr w:rsidR="00F82908" w:rsidRPr="00BD7C87" w:rsidDel="001673B9" w14:paraId="259CF23D" w14:textId="4960AF51" w:rsidTr="00F82908">
        <w:trPr>
          <w:jc w:val="center"/>
          <w:del w:id="168" w:author="Huawei" w:date="2021-10-09T16:34:00Z"/>
        </w:trPr>
        <w:tc>
          <w:tcPr>
            <w:tcW w:w="3811" w:type="dxa"/>
            <w:shd w:val="clear" w:color="auto" w:fill="auto"/>
          </w:tcPr>
          <w:p w14:paraId="40F0CCAB" w14:textId="1275F83C" w:rsidR="00F82908" w:rsidRPr="00BD7C87" w:rsidDel="001673B9" w:rsidRDefault="00F82908" w:rsidP="00F82908">
            <w:pPr>
              <w:keepNext/>
              <w:keepLines/>
              <w:spacing w:after="0"/>
              <w:rPr>
                <w:del w:id="169" w:author="Huawei" w:date="2021-10-09T16:34:00Z"/>
                <w:rFonts w:ascii="Arial" w:hAnsi="Arial"/>
                <w:sz w:val="18"/>
              </w:rPr>
            </w:pPr>
            <w:del w:id="170" w:author="Huawei" w:date="2021-10-09T16:34:00Z">
              <w:r w:rsidRPr="00BD7C87" w:rsidDel="001673B9">
                <w:rPr>
                  <w:rFonts w:ascii="Arial" w:hAnsi="Arial"/>
                  <w:sz w:val="18"/>
                </w:rPr>
                <w:delText>freqDomainPosition</w:delText>
              </w:r>
            </w:del>
          </w:p>
        </w:tc>
        <w:tc>
          <w:tcPr>
            <w:tcW w:w="2280" w:type="dxa"/>
            <w:shd w:val="clear" w:color="auto" w:fill="auto"/>
          </w:tcPr>
          <w:p w14:paraId="70E894AF" w14:textId="52C0CC0B" w:rsidR="00F82908" w:rsidRPr="00BD7C87" w:rsidDel="001673B9" w:rsidRDefault="00F82908" w:rsidP="00F82908">
            <w:pPr>
              <w:keepNext/>
              <w:keepLines/>
              <w:spacing w:after="0"/>
              <w:jc w:val="center"/>
              <w:rPr>
                <w:del w:id="171" w:author="Huawei" w:date="2021-10-09T16:34:00Z"/>
                <w:rFonts w:ascii="Arial" w:hAnsi="Arial"/>
                <w:sz w:val="18"/>
              </w:rPr>
            </w:pPr>
            <w:del w:id="172" w:author="Huawei" w:date="2021-10-09T16:34:00Z">
              <w:r w:rsidRPr="00BD7C87" w:rsidDel="001673B9">
                <w:rPr>
                  <w:rFonts w:ascii="Arial" w:hAnsi="Arial"/>
                  <w:sz w:val="18"/>
                </w:rPr>
                <w:delText>0</w:delText>
              </w:r>
            </w:del>
          </w:p>
        </w:tc>
      </w:tr>
      <w:tr w:rsidR="00F82908" w:rsidRPr="00BD7C87" w:rsidDel="001673B9" w14:paraId="29E4D327" w14:textId="11B2EB81" w:rsidTr="00F82908">
        <w:trPr>
          <w:jc w:val="center"/>
          <w:del w:id="173" w:author="Huawei" w:date="2021-10-09T16:34:00Z"/>
        </w:trPr>
        <w:tc>
          <w:tcPr>
            <w:tcW w:w="3811" w:type="dxa"/>
            <w:shd w:val="clear" w:color="auto" w:fill="auto"/>
          </w:tcPr>
          <w:p w14:paraId="1105E0F6" w14:textId="1D3290CB" w:rsidR="00F82908" w:rsidRPr="00BD7C87" w:rsidDel="001673B9" w:rsidRDefault="00F82908" w:rsidP="00F82908">
            <w:pPr>
              <w:keepNext/>
              <w:keepLines/>
              <w:spacing w:after="0"/>
              <w:rPr>
                <w:del w:id="174" w:author="Huawei" w:date="2021-10-09T16:34:00Z"/>
                <w:rFonts w:ascii="Arial" w:hAnsi="Arial"/>
                <w:sz w:val="18"/>
              </w:rPr>
            </w:pPr>
            <w:del w:id="175" w:author="Huawei" w:date="2021-10-09T16:34:00Z">
              <w:r w:rsidRPr="00BD7C87" w:rsidDel="001673B9">
                <w:rPr>
                  <w:rFonts w:ascii="Arial" w:hAnsi="Arial"/>
                  <w:sz w:val="18"/>
                </w:rPr>
                <w:delText>freqDomainShift</w:delText>
              </w:r>
            </w:del>
          </w:p>
        </w:tc>
        <w:tc>
          <w:tcPr>
            <w:tcW w:w="2280" w:type="dxa"/>
            <w:shd w:val="clear" w:color="auto" w:fill="auto"/>
          </w:tcPr>
          <w:p w14:paraId="2993E5D5" w14:textId="37E97178" w:rsidR="00F82908" w:rsidRPr="00BD7C87" w:rsidDel="001673B9" w:rsidRDefault="00F82908" w:rsidP="00F82908">
            <w:pPr>
              <w:keepNext/>
              <w:keepLines/>
              <w:spacing w:after="0"/>
              <w:jc w:val="center"/>
              <w:rPr>
                <w:del w:id="176" w:author="Huawei" w:date="2021-10-09T16:34:00Z"/>
                <w:rFonts w:ascii="Arial" w:hAnsi="Arial"/>
                <w:sz w:val="18"/>
              </w:rPr>
            </w:pPr>
            <w:del w:id="177" w:author="Huawei" w:date="2021-10-09T16:34:00Z">
              <w:r w:rsidRPr="00BD7C87" w:rsidDel="001673B9">
                <w:rPr>
                  <w:rFonts w:ascii="Arial" w:hAnsi="Arial"/>
                  <w:sz w:val="18"/>
                </w:rPr>
                <w:delText>0</w:delText>
              </w:r>
            </w:del>
          </w:p>
        </w:tc>
      </w:tr>
      <w:tr w:rsidR="00F82908" w:rsidRPr="00BD7C87" w:rsidDel="001673B9" w14:paraId="10A72BCD" w14:textId="6D08B971" w:rsidTr="00F82908">
        <w:trPr>
          <w:jc w:val="center"/>
          <w:del w:id="178" w:author="Huawei" w:date="2021-10-09T16:34:00Z"/>
        </w:trPr>
        <w:tc>
          <w:tcPr>
            <w:tcW w:w="3811" w:type="dxa"/>
            <w:shd w:val="clear" w:color="auto" w:fill="auto"/>
          </w:tcPr>
          <w:p w14:paraId="4A85508A" w14:textId="18015E5A" w:rsidR="00F82908" w:rsidRPr="00BD7C87" w:rsidDel="001673B9" w:rsidRDefault="00F82908" w:rsidP="00F82908">
            <w:pPr>
              <w:keepNext/>
              <w:keepLines/>
              <w:spacing w:after="0"/>
              <w:rPr>
                <w:del w:id="179" w:author="Huawei" w:date="2021-10-09T16:34:00Z"/>
                <w:rFonts w:ascii="Arial" w:hAnsi="Arial"/>
                <w:sz w:val="18"/>
              </w:rPr>
            </w:pPr>
            <w:del w:id="180" w:author="Huawei" w:date="2021-10-09T16:34:00Z">
              <w:r w:rsidRPr="00BD7C87" w:rsidDel="001673B9">
                <w:rPr>
                  <w:rFonts w:ascii="Arial" w:hAnsi="Arial"/>
                  <w:sz w:val="18"/>
                </w:rPr>
                <w:delText>freqHopping c-SRS</w:delText>
              </w:r>
            </w:del>
          </w:p>
        </w:tc>
        <w:tc>
          <w:tcPr>
            <w:tcW w:w="2280" w:type="dxa"/>
            <w:shd w:val="clear" w:color="auto" w:fill="auto"/>
          </w:tcPr>
          <w:p w14:paraId="776FA202" w14:textId="1BDF9FF8" w:rsidR="00F82908" w:rsidRPr="00BD7C87" w:rsidDel="001673B9" w:rsidRDefault="00F82908" w:rsidP="00F82908">
            <w:pPr>
              <w:keepNext/>
              <w:keepLines/>
              <w:spacing w:after="0"/>
              <w:jc w:val="center"/>
              <w:rPr>
                <w:del w:id="181" w:author="Huawei" w:date="2021-10-09T16:34:00Z"/>
                <w:rFonts w:ascii="Arial" w:hAnsi="Arial"/>
                <w:sz w:val="18"/>
              </w:rPr>
            </w:pPr>
            <w:del w:id="182" w:author="Huawei" w:date="2021-10-09T16:34:00Z">
              <w:r w:rsidRPr="00BD7C87" w:rsidDel="001673B9">
                <w:rPr>
                  <w:rFonts w:ascii="Arial" w:hAnsi="Arial"/>
                  <w:sz w:val="18"/>
                </w:rPr>
                <w:delText>Matches N</w:delText>
              </w:r>
              <w:r w:rsidRPr="00BD7C87" w:rsidDel="001673B9">
                <w:rPr>
                  <w:rFonts w:ascii="Arial" w:hAnsi="Arial"/>
                  <w:sz w:val="18"/>
                  <w:vertAlign w:val="subscript"/>
                </w:rPr>
                <w:delText>RB,c</w:delText>
              </w:r>
              <w:r w:rsidRPr="00BD7C87" w:rsidDel="001673B9">
                <w:rPr>
                  <w:rFonts w:ascii="Arial" w:hAnsi="Arial"/>
                  <w:sz w:val="18"/>
                </w:rPr>
                <w:delText xml:space="preserve"> </w:delText>
              </w:r>
            </w:del>
          </w:p>
        </w:tc>
      </w:tr>
      <w:tr w:rsidR="00F82908" w:rsidRPr="00BD7C87" w:rsidDel="001673B9" w14:paraId="54654B94" w14:textId="2C1E3184" w:rsidTr="00F82908">
        <w:trPr>
          <w:jc w:val="center"/>
          <w:del w:id="183" w:author="Huawei" w:date="2021-10-09T16:34:00Z"/>
        </w:trPr>
        <w:tc>
          <w:tcPr>
            <w:tcW w:w="3811" w:type="dxa"/>
            <w:shd w:val="clear" w:color="auto" w:fill="auto"/>
          </w:tcPr>
          <w:p w14:paraId="784821B9" w14:textId="02BF27C7" w:rsidR="00F82908" w:rsidRPr="00BD7C87" w:rsidDel="001673B9" w:rsidRDefault="00F82908" w:rsidP="00F82908">
            <w:pPr>
              <w:keepNext/>
              <w:keepLines/>
              <w:spacing w:after="0"/>
              <w:rPr>
                <w:del w:id="184" w:author="Huawei" w:date="2021-10-09T16:34:00Z"/>
                <w:rFonts w:ascii="Arial" w:hAnsi="Arial"/>
                <w:sz w:val="18"/>
              </w:rPr>
            </w:pPr>
            <w:del w:id="185" w:author="Huawei" w:date="2021-10-09T16:34:00Z">
              <w:r w:rsidRPr="00BD7C87" w:rsidDel="001673B9">
                <w:rPr>
                  <w:rFonts w:ascii="Arial" w:hAnsi="Arial"/>
                  <w:sz w:val="18"/>
                </w:rPr>
                <w:delText>groupOrSequenceHopping</w:delText>
              </w:r>
            </w:del>
          </w:p>
        </w:tc>
        <w:tc>
          <w:tcPr>
            <w:tcW w:w="2280" w:type="dxa"/>
            <w:shd w:val="clear" w:color="auto" w:fill="auto"/>
          </w:tcPr>
          <w:p w14:paraId="0242B6A3" w14:textId="7A65BD5A" w:rsidR="00F82908" w:rsidRPr="00BD7C87" w:rsidDel="001673B9" w:rsidRDefault="00F82908" w:rsidP="00F82908">
            <w:pPr>
              <w:keepNext/>
              <w:keepLines/>
              <w:spacing w:after="0"/>
              <w:jc w:val="center"/>
              <w:rPr>
                <w:del w:id="186" w:author="Huawei" w:date="2021-10-09T16:34:00Z"/>
                <w:rFonts w:ascii="Arial" w:hAnsi="Arial"/>
                <w:sz w:val="18"/>
              </w:rPr>
            </w:pPr>
            <w:del w:id="187" w:author="Huawei" w:date="2021-10-09T16:34:00Z">
              <w:r w:rsidRPr="00BD7C87" w:rsidDel="001673B9">
                <w:rPr>
                  <w:rFonts w:ascii="Arial" w:hAnsi="Arial"/>
                  <w:sz w:val="18"/>
                </w:rPr>
                <w:delText>Neither</w:delText>
              </w:r>
            </w:del>
          </w:p>
        </w:tc>
      </w:tr>
      <w:tr w:rsidR="00F82908" w:rsidRPr="00BD7C87" w:rsidDel="001673B9" w14:paraId="47BD183B" w14:textId="70DD9ED8" w:rsidTr="00F82908">
        <w:trPr>
          <w:jc w:val="center"/>
          <w:del w:id="188" w:author="Huawei" w:date="2021-10-09T16:34:00Z"/>
        </w:trPr>
        <w:tc>
          <w:tcPr>
            <w:tcW w:w="3811" w:type="dxa"/>
            <w:shd w:val="clear" w:color="auto" w:fill="auto"/>
          </w:tcPr>
          <w:p w14:paraId="4D1147BB" w14:textId="1D5E5D43" w:rsidR="00F82908" w:rsidRPr="00BD7C87" w:rsidDel="001673B9" w:rsidRDefault="00F82908" w:rsidP="00F82908">
            <w:pPr>
              <w:keepNext/>
              <w:keepLines/>
              <w:spacing w:after="0"/>
              <w:rPr>
                <w:del w:id="189" w:author="Huawei" w:date="2021-10-09T16:34:00Z"/>
                <w:rFonts w:ascii="Arial" w:hAnsi="Arial"/>
                <w:sz w:val="18"/>
              </w:rPr>
            </w:pPr>
            <w:del w:id="190" w:author="Huawei" w:date="2021-10-09T16:34:00Z">
              <w:r w:rsidRPr="00BD7C87" w:rsidDel="001673B9">
                <w:rPr>
                  <w:rFonts w:ascii="Arial" w:hAnsi="Arial"/>
                  <w:sz w:val="18"/>
                </w:rPr>
                <w:delText>resourceType</w:delText>
              </w:r>
            </w:del>
          </w:p>
        </w:tc>
        <w:tc>
          <w:tcPr>
            <w:tcW w:w="2280" w:type="dxa"/>
            <w:shd w:val="clear" w:color="auto" w:fill="auto"/>
          </w:tcPr>
          <w:p w14:paraId="2AF9AF0C" w14:textId="482C91AE" w:rsidR="00F82908" w:rsidRPr="00BD7C87" w:rsidDel="001673B9" w:rsidRDefault="00F82908" w:rsidP="00F82908">
            <w:pPr>
              <w:keepNext/>
              <w:keepLines/>
              <w:spacing w:after="0"/>
              <w:jc w:val="center"/>
              <w:rPr>
                <w:del w:id="191" w:author="Huawei" w:date="2021-10-09T16:34:00Z"/>
                <w:rFonts w:ascii="Arial" w:hAnsi="Arial"/>
                <w:sz w:val="18"/>
              </w:rPr>
            </w:pPr>
            <w:del w:id="192" w:author="Huawei" w:date="2021-10-09T16:34:00Z">
              <w:r w:rsidRPr="00BD7C87" w:rsidDel="001673B9">
                <w:rPr>
                  <w:rFonts w:ascii="Arial" w:hAnsi="Arial"/>
                  <w:sz w:val="18"/>
                </w:rPr>
                <w:delText>Periodic</w:delText>
              </w:r>
            </w:del>
          </w:p>
        </w:tc>
      </w:tr>
      <w:tr w:rsidR="00F82908" w:rsidRPr="00BD7C87" w:rsidDel="001673B9" w14:paraId="6F6E5860" w14:textId="731D052B" w:rsidTr="00F82908">
        <w:trPr>
          <w:jc w:val="center"/>
          <w:del w:id="193" w:author="Huawei" w:date="2021-10-09T16:34:00Z"/>
        </w:trPr>
        <w:tc>
          <w:tcPr>
            <w:tcW w:w="3811" w:type="dxa"/>
            <w:shd w:val="clear" w:color="auto" w:fill="auto"/>
          </w:tcPr>
          <w:p w14:paraId="3C57641A" w14:textId="0123AE1F" w:rsidR="00F82908" w:rsidRPr="00BD7C87" w:rsidDel="001673B9" w:rsidRDefault="00F82908" w:rsidP="00F82908">
            <w:pPr>
              <w:keepNext/>
              <w:keepLines/>
              <w:spacing w:after="0"/>
              <w:rPr>
                <w:del w:id="194" w:author="Huawei" w:date="2021-10-09T16:34:00Z"/>
                <w:rFonts w:ascii="Arial" w:hAnsi="Arial"/>
                <w:sz w:val="18"/>
              </w:rPr>
            </w:pPr>
            <w:del w:id="195" w:author="Huawei" w:date="2021-10-09T16:34:00Z">
              <w:r w:rsidRPr="00BD7C87" w:rsidDel="001673B9">
                <w:rPr>
                  <w:rFonts w:ascii="Arial" w:hAnsi="Arial"/>
                  <w:sz w:val="18"/>
                </w:rPr>
                <w:delText>periodicityAndOffset-p</w:delText>
              </w:r>
            </w:del>
          </w:p>
        </w:tc>
        <w:tc>
          <w:tcPr>
            <w:tcW w:w="2280" w:type="dxa"/>
            <w:shd w:val="clear" w:color="auto" w:fill="auto"/>
          </w:tcPr>
          <w:p w14:paraId="7FA81D05" w14:textId="12AC3294" w:rsidR="00F82908" w:rsidRPr="00BD7C87" w:rsidDel="001673B9" w:rsidRDefault="00F82908" w:rsidP="00F82908">
            <w:pPr>
              <w:keepNext/>
              <w:keepLines/>
              <w:spacing w:after="0"/>
              <w:jc w:val="center"/>
              <w:rPr>
                <w:del w:id="196" w:author="Huawei" w:date="2021-10-09T16:34:00Z"/>
                <w:rFonts w:ascii="Arial" w:hAnsi="Arial"/>
                <w:sz w:val="18"/>
                <w:lang w:eastAsia="zh-CN"/>
              </w:rPr>
            </w:pPr>
            <w:del w:id="197" w:author="Huawei" w:date="2021-10-09T16:34:00Z">
              <w:r w:rsidRPr="00BD7C87" w:rsidDel="001673B9">
                <w:rPr>
                  <w:rFonts w:ascii="Arial" w:hAnsi="Arial"/>
                  <w:sz w:val="18"/>
                </w:rPr>
                <w:delText>160*2^u, 20*2^u</w:delText>
              </w:r>
            </w:del>
          </w:p>
        </w:tc>
      </w:tr>
      <w:tr w:rsidR="00F82908" w:rsidRPr="00BD7C87" w:rsidDel="001673B9" w14:paraId="3B9EAA36" w14:textId="677E6341" w:rsidTr="00F82908">
        <w:trPr>
          <w:jc w:val="center"/>
          <w:del w:id="198" w:author="Huawei" w:date="2021-10-09T16:34:00Z"/>
        </w:trPr>
        <w:tc>
          <w:tcPr>
            <w:tcW w:w="3811" w:type="dxa"/>
            <w:shd w:val="clear" w:color="auto" w:fill="auto"/>
          </w:tcPr>
          <w:p w14:paraId="77415BF9" w14:textId="3B5C45AC" w:rsidR="00F82908" w:rsidRPr="00BD7C87" w:rsidDel="001673B9" w:rsidRDefault="00F82908" w:rsidP="00F82908">
            <w:pPr>
              <w:keepNext/>
              <w:keepLines/>
              <w:spacing w:after="0"/>
              <w:rPr>
                <w:del w:id="199" w:author="Huawei" w:date="2021-10-09T16:34:00Z"/>
                <w:rFonts w:ascii="Arial" w:hAnsi="Arial"/>
                <w:sz w:val="18"/>
              </w:rPr>
            </w:pPr>
            <w:del w:id="200" w:author="Huawei" w:date="2021-10-09T16:34:00Z">
              <w:r w:rsidRPr="00BD7C87" w:rsidDel="001673B9">
                <w:rPr>
                  <w:rFonts w:ascii="Arial" w:hAnsi="Arial"/>
                  <w:sz w:val="18"/>
                </w:rPr>
                <w:delText>sequenceId</w:delText>
              </w:r>
            </w:del>
          </w:p>
        </w:tc>
        <w:tc>
          <w:tcPr>
            <w:tcW w:w="2280" w:type="dxa"/>
            <w:shd w:val="clear" w:color="auto" w:fill="auto"/>
          </w:tcPr>
          <w:p w14:paraId="21725E76" w14:textId="5DE9A57C" w:rsidR="00F82908" w:rsidRPr="00BD7C87" w:rsidDel="001673B9" w:rsidRDefault="00F82908" w:rsidP="00F82908">
            <w:pPr>
              <w:keepNext/>
              <w:keepLines/>
              <w:spacing w:after="0"/>
              <w:jc w:val="center"/>
              <w:rPr>
                <w:del w:id="201" w:author="Huawei" w:date="2021-10-09T16:34:00Z"/>
                <w:rFonts w:ascii="Arial" w:hAnsi="Arial"/>
                <w:sz w:val="18"/>
              </w:rPr>
            </w:pPr>
            <w:del w:id="202" w:author="Huawei" w:date="2021-10-09T16:34:00Z">
              <w:r w:rsidRPr="00BD7C87" w:rsidDel="001673B9">
                <w:rPr>
                  <w:rFonts w:ascii="Arial" w:hAnsi="Arial"/>
                  <w:sz w:val="18"/>
                </w:rPr>
                <w:delText>0</w:delText>
              </w:r>
            </w:del>
          </w:p>
        </w:tc>
      </w:tr>
    </w:tbl>
    <w:p w14:paraId="50F4AF2F" w14:textId="77777777" w:rsidR="00F82908" w:rsidRPr="00BD7C87" w:rsidRDefault="00F82908" w:rsidP="00F82908"/>
    <w:p w14:paraId="55F1888C" w14:textId="77777777" w:rsidR="00F82908" w:rsidRPr="00BD7C87" w:rsidRDefault="00F82908" w:rsidP="00F82908">
      <w:pPr>
        <w:pStyle w:val="5"/>
      </w:pPr>
      <w:r>
        <w:t>A.7.7.12</w:t>
      </w:r>
      <w:r w:rsidRPr="00BD7C87">
        <w:t>.1.3</w:t>
      </w:r>
      <w:r w:rsidRPr="00BD7C87">
        <w:tab/>
        <w:t>Test requirements</w:t>
      </w:r>
    </w:p>
    <w:p w14:paraId="2E1040F9" w14:textId="77777777" w:rsidR="00F82908" w:rsidRPr="00BD7C87" w:rsidRDefault="00F82908" w:rsidP="00F82908">
      <w:r w:rsidRPr="00BD7C87">
        <w:t>The UE Rx-Tx time difference measurement time fulfils the UE Rx-Tx measurement accuracy requirements specified in clause 10.1.25.2 for both Cell 1 and Cell 2.</w:t>
      </w:r>
    </w:p>
    <w:p w14:paraId="4406E8BA" w14:textId="77777777" w:rsidR="00F82908" w:rsidRPr="00F82908" w:rsidRDefault="00F82908" w:rsidP="00F82908">
      <w:pPr>
        <w:rPr>
          <w:rFonts w:eastAsia="宋体"/>
          <w:noProof/>
          <w:highlight w:val="yellow"/>
          <w:lang w:eastAsia="zh-CN"/>
        </w:rPr>
      </w:pPr>
    </w:p>
    <w:p w14:paraId="581AF74B" w14:textId="36FDA49B" w:rsidR="00F82908" w:rsidRDefault="00F82908" w:rsidP="00F82908">
      <w:pPr>
        <w:ind w:left="851" w:hanging="851"/>
        <w:jc w:val="center"/>
        <w:rPr>
          <w:rFonts w:eastAsia="宋体"/>
          <w:noProof/>
          <w:lang w:eastAsia="zh-CN"/>
        </w:rPr>
      </w:pPr>
      <w:r>
        <w:rPr>
          <w:rFonts w:eastAsia="宋体"/>
          <w:noProof/>
          <w:highlight w:val="yellow"/>
          <w:lang w:eastAsia="zh-CN"/>
        </w:rPr>
        <w:t xml:space="preserve">&lt;End of Change </w:t>
      </w:r>
      <w:r w:rsidR="00287E3F">
        <w:rPr>
          <w:rFonts w:eastAsia="宋体"/>
          <w:noProof/>
          <w:highlight w:val="yellow"/>
          <w:lang w:eastAsia="zh-CN"/>
        </w:rPr>
        <w:t>2</w:t>
      </w:r>
      <w:r>
        <w:rPr>
          <w:rFonts w:eastAsia="宋体"/>
          <w:noProof/>
          <w:highlight w:val="yellow"/>
          <w:lang w:eastAsia="zh-CN"/>
        </w:rPr>
        <w:t>&gt;</w:t>
      </w:r>
    </w:p>
    <w:p w14:paraId="7FA685DF" w14:textId="77777777" w:rsidR="00F82908" w:rsidRPr="00F82908" w:rsidRDefault="00F82908" w:rsidP="0001096E">
      <w:pPr>
        <w:jc w:val="center"/>
        <w:rPr>
          <w:rFonts w:eastAsia="宋体"/>
          <w:noProof/>
          <w:highlight w:val="yellow"/>
          <w:lang w:eastAsia="zh-CN"/>
        </w:rPr>
      </w:pPr>
    </w:p>
    <w:sectPr w:rsidR="00F82908" w:rsidRPr="00F8290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51E31" w14:textId="77777777" w:rsidR="00043D39" w:rsidRDefault="00043D39">
      <w:r>
        <w:separator/>
      </w:r>
    </w:p>
  </w:endnote>
  <w:endnote w:type="continuationSeparator" w:id="0">
    <w:p w14:paraId="770F07B1" w14:textId="77777777" w:rsidR="00043D39" w:rsidRDefault="0004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BCE16" w14:textId="77777777" w:rsidR="00043D39" w:rsidRDefault="00043D39">
      <w:r>
        <w:separator/>
      </w:r>
    </w:p>
  </w:footnote>
  <w:footnote w:type="continuationSeparator" w:id="0">
    <w:p w14:paraId="6D607801" w14:textId="77777777" w:rsidR="00043D39" w:rsidRDefault="00043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2908" w:rsidRDefault="00F829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BE7F26"/>
    <w:multiLevelType w:val="hybridMultilevel"/>
    <w:tmpl w:val="626E87B6"/>
    <w:lvl w:ilvl="0" w:tplc="82C05E2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39"/>
  </w:num>
  <w:num w:numId="3">
    <w:abstractNumId w:val="15"/>
  </w:num>
  <w:num w:numId="4">
    <w:abstractNumId w:val="17"/>
  </w:num>
  <w:num w:numId="5">
    <w:abstractNumId w:val="0"/>
  </w:num>
  <w:num w:numId="6">
    <w:abstractNumId w:val="19"/>
  </w:num>
  <w:num w:numId="7">
    <w:abstractNumId w:val="6"/>
  </w:num>
  <w:num w:numId="8">
    <w:abstractNumId w:val="11"/>
  </w:num>
  <w:num w:numId="9">
    <w:abstractNumId w:val="23"/>
  </w:num>
  <w:num w:numId="10">
    <w:abstractNumId w:val="41"/>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4"/>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7"/>
  </w:num>
  <w:num w:numId="17">
    <w:abstractNumId w:val="31"/>
  </w:num>
  <w:num w:numId="18">
    <w:abstractNumId w:val="40"/>
  </w:num>
  <w:num w:numId="19">
    <w:abstractNumId w:val="5"/>
  </w:num>
  <w:num w:numId="20">
    <w:abstractNumId w:val="24"/>
  </w:num>
  <w:num w:numId="21">
    <w:abstractNumId w:val="3"/>
  </w:num>
  <w:num w:numId="22">
    <w:abstractNumId w:val="29"/>
  </w:num>
  <w:num w:numId="23">
    <w:abstractNumId w:val="9"/>
  </w:num>
  <w:num w:numId="24">
    <w:abstractNumId w:val="1"/>
  </w:num>
  <w:num w:numId="25">
    <w:abstractNumId w:val="12"/>
  </w:num>
  <w:num w:numId="26">
    <w:abstractNumId w:val="13"/>
  </w:num>
  <w:num w:numId="27">
    <w:abstractNumId w:val="32"/>
  </w:num>
  <w:num w:numId="28">
    <w:abstractNumId w:val="16"/>
  </w:num>
  <w:num w:numId="29">
    <w:abstractNumId w:val="2"/>
  </w:num>
  <w:num w:numId="30">
    <w:abstractNumId w:val="10"/>
  </w:num>
  <w:num w:numId="31">
    <w:abstractNumId w:val="7"/>
  </w:num>
  <w:num w:numId="32">
    <w:abstractNumId w:val="20"/>
  </w:num>
  <w:num w:numId="33">
    <w:abstractNumId w:val="14"/>
  </w:num>
  <w:num w:numId="34">
    <w:abstractNumId w:val="22"/>
  </w:num>
  <w:num w:numId="35">
    <w:abstractNumId w:val="34"/>
  </w:num>
  <w:num w:numId="36">
    <w:abstractNumId w:val="8"/>
  </w:num>
  <w:num w:numId="37">
    <w:abstractNumId w:val="27"/>
  </w:num>
  <w:num w:numId="38">
    <w:abstractNumId w:val="28"/>
  </w:num>
  <w:num w:numId="39">
    <w:abstractNumId w:val="18"/>
  </w:num>
  <w:num w:numId="40">
    <w:abstractNumId w:val="21"/>
  </w:num>
  <w:num w:numId="41">
    <w:abstractNumId w:val="38"/>
  </w:num>
  <w:num w:numId="42">
    <w:abstractNumId w:val="25"/>
  </w:num>
  <w:num w:numId="43">
    <w:abstractNumId w:val="3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43D39"/>
    <w:rsid w:val="00044C9B"/>
    <w:rsid w:val="0005070B"/>
    <w:rsid w:val="00057A8C"/>
    <w:rsid w:val="0007608D"/>
    <w:rsid w:val="000A6394"/>
    <w:rsid w:val="000B0B21"/>
    <w:rsid w:val="000B563D"/>
    <w:rsid w:val="000B7B31"/>
    <w:rsid w:val="000B7FED"/>
    <w:rsid w:val="000C038A"/>
    <w:rsid w:val="000C6598"/>
    <w:rsid w:val="000C7952"/>
    <w:rsid w:val="000D184A"/>
    <w:rsid w:val="000D44B3"/>
    <w:rsid w:val="000E11DD"/>
    <w:rsid w:val="000E245E"/>
    <w:rsid w:val="00115BC8"/>
    <w:rsid w:val="00140FF9"/>
    <w:rsid w:val="00143DC4"/>
    <w:rsid w:val="00145D43"/>
    <w:rsid w:val="00161E69"/>
    <w:rsid w:val="001673B9"/>
    <w:rsid w:val="00175075"/>
    <w:rsid w:val="00183CB2"/>
    <w:rsid w:val="00191A22"/>
    <w:rsid w:val="00192C46"/>
    <w:rsid w:val="001A08B3"/>
    <w:rsid w:val="001A7B60"/>
    <w:rsid w:val="001B52F0"/>
    <w:rsid w:val="001B71CF"/>
    <w:rsid w:val="001B7A65"/>
    <w:rsid w:val="001C6371"/>
    <w:rsid w:val="001E3C8B"/>
    <w:rsid w:val="001E41F3"/>
    <w:rsid w:val="0020704E"/>
    <w:rsid w:val="00226E0A"/>
    <w:rsid w:val="00230CAC"/>
    <w:rsid w:val="00244103"/>
    <w:rsid w:val="002458A1"/>
    <w:rsid w:val="0026004D"/>
    <w:rsid w:val="002640DD"/>
    <w:rsid w:val="00275D12"/>
    <w:rsid w:val="00284FEB"/>
    <w:rsid w:val="002860C4"/>
    <w:rsid w:val="00287E3F"/>
    <w:rsid w:val="002B2024"/>
    <w:rsid w:val="002B3311"/>
    <w:rsid w:val="002B5741"/>
    <w:rsid w:val="002B6F03"/>
    <w:rsid w:val="002C2210"/>
    <w:rsid w:val="002D3936"/>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15C34"/>
    <w:rsid w:val="004242F1"/>
    <w:rsid w:val="00427293"/>
    <w:rsid w:val="00477004"/>
    <w:rsid w:val="00482B78"/>
    <w:rsid w:val="00496370"/>
    <w:rsid w:val="004B75B7"/>
    <w:rsid w:val="004C0563"/>
    <w:rsid w:val="004E0087"/>
    <w:rsid w:val="0051048D"/>
    <w:rsid w:val="0051580D"/>
    <w:rsid w:val="00515EE6"/>
    <w:rsid w:val="00523A0C"/>
    <w:rsid w:val="005408C1"/>
    <w:rsid w:val="00547111"/>
    <w:rsid w:val="00554679"/>
    <w:rsid w:val="005627D0"/>
    <w:rsid w:val="00567C08"/>
    <w:rsid w:val="00586A42"/>
    <w:rsid w:val="00592D74"/>
    <w:rsid w:val="005B21CF"/>
    <w:rsid w:val="005B6FB2"/>
    <w:rsid w:val="005D71AF"/>
    <w:rsid w:val="005E2C44"/>
    <w:rsid w:val="005E3AD3"/>
    <w:rsid w:val="005F28BF"/>
    <w:rsid w:val="006077FA"/>
    <w:rsid w:val="00621188"/>
    <w:rsid w:val="006257ED"/>
    <w:rsid w:val="006409BC"/>
    <w:rsid w:val="006419DA"/>
    <w:rsid w:val="00653B65"/>
    <w:rsid w:val="00665366"/>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D754A"/>
    <w:rsid w:val="007E4CFC"/>
    <w:rsid w:val="007F7259"/>
    <w:rsid w:val="008040A8"/>
    <w:rsid w:val="00805A69"/>
    <w:rsid w:val="008137C5"/>
    <w:rsid w:val="00814719"/>
    <w:rsid w:val="00825117"/>
    <w:rsid w:val="008279FA"/>
    <w:rsid w:val="00850BEA"/>
    <w:rsid w:val="0085407A"/>
    <w:rsid w:val="008626E7"/>
    <w:rsid w:val="00863B02"/>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2C85"/>
    <w:rsid w:val="009A5753"/>
    <w:rsid w:val="009A579D"/>
    <w:rsid w:val="009C7DE2"/>
    <w:rsid w:val="009D4AF4"/>
    <w:rsid w:val="009D61F2"/>
    <w:rsid w:val="009E0596"/>
    <w:rsid w:val="009E3297"/>
    <w:rsid w:val="009F0121"/>
    <w:rsid w:val="009F734F"/>
    <w:rsid w:val="00A017F4"/>
    <w:rsid w:val="00A05ED4"/>
    <w:rsid w:val="00A246B6"/>
    <w:rsid w:val="00A24AD0"/>
    <w:rsid w:val="00A34930"/>
    <w:rsid w:val="00A444FF"/>
    <w:rsid w:val="00A47E70"/>
    <w:rsid w:val="00A50CF0"/>
    <w:rsid w:val="00A5250B"/>
    <w:rsid w:val="00A6182A"/>
    <w:rsid w:val="00A701FA"/>
    <w:rsid w:val="00A7671C"/>
    <w:rsid w:val="00A95883"/>
    <w:rsid w:val="00AA2CBC"/>
    <w:rsid w:val="00AA7560"/>
    <w:rsid w:val="00AB0737"/>
    <w:rsid w:val="00AB0E7B"/>
    <w:rsid w:val="00AC5820"/>
    <w:rsid w:val="00AD1CD8"/>
    <w:rsid w:val="00AE030B"/>
    <w:rsid w:val="00AE29E0"/>
    <w:rsid w:val="00B05BE9"/>
    <w:rsid w:val="00B14971"/>
    <w:rsid w:val="00B236F2"/>
    <w:rsid w:val="00B2381F"/>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BF662E"/>
    <w:rsid w:val="00C20C46"/>
    <w:rsid w:val="00C32EB4"/>
    <w:rsid w:val="00C66BA2"/>
    <w:rsid w:val="00C86923"/>
    <w:rsid w:val="00C95985"/>
    <w:rsid w:val="00CC5026"/>
    <w:rsid w:val="00CC68D0"/>
    <w:rsid w:val="00CE7324"/>
    <w:rsid w:val="00CE7D70"/>
    <w:rsid w:val="00D03F9A"/>
    <w:rsid w:val="00D0567F"/>
    <w:rsid w:val="00D06D51"/>
    <w:rsid w:val="00D24991"/>
    <w:rsid w:val="00D27912"/>
    <w:rsid w:val="00D27A92"/>
    <w:rsid w:val="00D33C45"/>
    <w:rsid w:val="00D417C3"/>
    <w:rsid w:val="00D4201B"/>
    <w:rsid w:val="00D50255"/>
    <w:rsid w:val="00D5116F"/>
    <w:rsid w:val="00D55E7F"/>
    <w:rsid w:val="00D66520"/>
    <w:rsid w:val="00DC23FD"/>
    <w:rsid w:val="00DE34CF"/>
    <w:rsid w:val="00E022D3"/>
    <w:rsid w:val="00E13F3D"/>
    <w:rsid w:val="00E22DC3"/>
    <w:rsid w:val="00E34898"/>
    <w:rsid w:val="00E37E43"/>
    <w:rsid w:val="00E41ED4"/>
    <w:rsid w:val="00E44650"/>
    <w:rsid w:val="00EB09B7"/>
    <w:rsid w:val="00EC3E47"/>
    <w:rsid w:val="00EE092E"/>
    <w:rsid w:val="00EE7D7C"/>
    <w:rsid w:val="00EF70F1"/>
    <w:rsid w:val="00F25D98"/>
    <w:rsid w:val="00F300FB"/>
    <w:rsid w:val="00F33F54"/>
    <w:rsid w:val="00F82908"/>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uiPriority w:val="99"/>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uiPriority w:val="99"/>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uiPriority w:val="99"/>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semiHidden/>
    <w:rsid w:val="00C20C46"/>
    <w:rPr>
      <w:rFonts w:ascii="Tahoma" w:eastAsia="MS Mincho" w:hAnsi="Tahoma" w:cs="Tahoma"/>
      <w:sz w:val="16"/>
      <w:szCs w:val="16"/>
      <w:lang w:eastAsia="ko-KR"/>
    </w:rPr>
  </w:style>
  <w:style w:type="paragraph" w:customStyle="1" w:styleId="TOC91">
    <w:name w:val="TOC 91"/>
    <w:basedOn w:val="80"/>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05070B"/>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7CADE-D5AD-4EA3-A074-1E3B03C12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2398</TotalTime>
  <Pages>6</Pages>
  <Words>1617</Words>
  <Characters>9220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2020-11-16T02:12:00Z</dcterms:created>
  <dcterms:modified xsi:type="dcterms:W3CDTF">2021-11-09T02:19:00Z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